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D07616" w:rsidP="00497BB3">
      <w:pPr>
        <w:pStyle w:val="CRCoverPage"/>
        <w:tabs>
          <w:tab w:val="right" w:pos="9639"/>
        </w:tabs>
        <w:spacing w:after="0"/>
        <w:rPr>
          <w:b/>
          <w:i/>
          <w:noProof/>
          <w:sz w:val="28"/>
        </w:rPr>
      </w:pPr>
      <w:r>
        <w:rPr>
          <w:b/>
          <w:noProof/>
          <w:sz w:val="24"/>
        </w:rPr>
        <w:t>3GPP TSG-CT WG4 Meeting #101</w:t>
      </w:r>
      <w:r w:rsidR="002E67BB">
        <w:rPr>
          <w:b/>
          <w:noProof/>
          <w:sz w:val="24"/>
        </w:rPr>
        <w:t>e</w:t>
      </w:r>
      <w:r w:rsidR="002E67BB">
        <w:rPr>
          <w:b/>
          <w:i/>
          <w:noProof/>
          <w:sz w:val="28"/>
        </w:rPr>
        <w:tab/>
      </w:r>
      <w:r w:rsidR="002E67BB">
        <w:rPr>
          <w:b/>
          <w:noProof/>
          <w:sz w:val="24"/>
        </w:rPr>
        <w:t>C4-20</w:t>
      </w:r>
      <w:r w:rsidR="001E0516">
        <w:rPr>
          <w:b/>
          <w:noProof/>
          <w:sz w:val="24"/>
        </w:rPr>
        <w:t>5</w:t>
      </w:r>
      <w:r w:rsidR="002423F6">
        <w:rPr>
          <w:b/>
          <w:noProof/>
          <w:sz w:val="24"/>
        </w:rPr>
        <w:t>309</w:t>
      </w:r>
    </w:p>
    <w:p w:rsidR="002E67BB" w:rsidRDefault="002E67BB" w:rsidP="002E67BB">
      <w:pPr>
        <w:pStyle w:val="CRCoverPage"/>
        <w:outlineLvl w:val="0"/>
        <w:rPr>
          <w:b/>
          <w:noProof/>
          <w:sz w:val="24"/>
        </w:rPr>
      </w:pPr>
      <w:r>
        <w:rPr>
          <w:b/>
          <w:noProof/>
          <w:sz w:val="24"/>
        </w:rPr>
        <w:t xml:space="preserve">E-Meeting, </w:t>
      </w:r>
      <w:r w:rsidR="008A0C0E">
        <w:rPr>
          <w:b/>
          <w:noProof/>
          <w:sz w:val="24"/>
        </w:rPr>
        <w:t>0</w:t>
      </w:r>
      <w:r w:rsidR="00D07616">
        <w:rPr>
          <w:b/>
          <w:noProof/>
          <w:sz w:val="24"/>
        </w:rPr>
        <w:t>3</w:t>
      </w:r>
      <w:r w:rsidR="00D07616" w:rsidRPr="003F7315">
        <w:rPr>
          <w:b/>
          <w:noProof/>
          <w:sz w:val="24"/>
          <w:vertAlign w:val="superscript"/>
        </w:rPr>
        <w:t>rd</w:t>
      </w:r>
      <w:r w:rsidR="00D07616">
        <w:rPr>
          <w:b/>
          <w:noProof/>
          <w:sz w:val="24"/>
        </w:rPr>
        <w:t xml:space="preserve"> – 13</w:t>
      </w:r>
      <w:r w:rsidR="00D07616">
        <w:rPr>
          <w:b/>
          <w:noProof/>
          <w:sz w:val="24"/>
          <w:vertAlign w:val="superscript"/>
        </w:rPr>
        <w:t>th</w:t>
      </w:r>
      <w:r>
        <w:rPr>
          <w:b/>
          <w:noProof/>
          <w:sz w:val="24"/>
        </w:rPr>
        <w:t xml:space="preserve"> </w:t>
      </w:r>
      <w:r w:rsidR="001B2C93">
        <w:rPr>
          <w:b/>
          <w:noProof/>
          <w:sz w:val="24"/>
        </w:rPr>
        <w:t xml:space="preserve">November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95B14" w:rsidP="00E13F3D">
            <w:pPr>
              <w:pStyle w:val="CRCoverPage"/>
              <w:spacing w:after="0"/>
              <w:jc w:val="right"/>
              <w:rPr>
                <w:b/>
                <w:noProof/>
                <w:sz w:val="28"/>
              </w:rPr>
            </w:pPr>
            <w:r>
              <w:rPr>
                <w:b/>
                <w:noProof/>
                <w:sz w:val="28"/>
              </w:rPr>
              <w:t>29.5</w:t>
            </w:r>
            <w:r w:rsidR="00561F2C">
              <w:rPr>
                <w:b/>
                <w:noProof/>
                <w:sz w:val="28"/>
              </w:rPr>
              <w:t>0</w:t>
            </w:r>
            <w:r w:rsidR="000B4420">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423F6" w:rsidP="002423F6">
            <w:pPr>
              <w:pStyle w:val="CRCoverPage"/>
              <w:spacing w:after="0"/>
              <w:jc w:val="center"/>
              <w:rPr>
                <w:noProof/>
              </w:rPr>
            </w:pPr>
            <w:bookmarkStart w:id="0" w:name="_GoBack"/>
            <w:r>
              <w:rPr>
                <w:b/>
                <w:noProof/>
                <w:sz w:val="28"/>
              </w:rPr>
              <w:t>0522</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95B14" w:rsidP="00E13F3D">
            <w:pPr>
              <w:pStyle w:val="CRCoverPage"/>
              <w:spacing w:after="0"/>
              <w:jc w:val="center"/>
              <w:rPr>
                <w:b/>
                <w:noProof/>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B4310">
            <w:pPr>
              <w:pStyle w:val="CRCoverPage"/>
              <w:spacing w:after="0"/>
              <w:jc w:val="center"/>
              <w:rPr>
                <w:noProof/>
                <w:sz w:val="28"/>
              </w:rPr>
            </w:pPr>
            <w:r>
              <w:rPr>
                <w:b/>
                <w:noProof/>
                <w:sz w:val="28"/>
              </w:rPr>
              <w:t>17.0</w:t>
            </w:r>
            <w:r w:rsidR="00B95B1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80C23">
            <w:pPr>
              <w:pStyle w:val="CRCoverPage"/>
              <w:spacing w:after="0"/>
              <w:ind w:left="100"/>
              <w:rPr>
                <w:noProof/>
              </w:rPr>
            </w:pPr>
            <w:r>
              <w:t>Service Area Restriction in wireline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95B14">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80C23">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5B14">
            <w:pPr>
              <w:pStyle w:val="CRCoverPage"/>
              <w:spacing w:after="0"/>
              <w:ind w:left="100"/>
              <w:rPr>
                <w:noProof/>
              </w:rPr>
            </w:pPr>
            <w:r>
              <w:rPr>
                <w:noProof/>
              </w:rPr>
              <w:t>2020</w:t>
            </w:r>
            <w:r>
              <w:rPr>
                <w:rFonts w:hint="eastAsia"/>
                <w:noProof/>
                <w:lang w:eastAsia="zh-CN"/>
              </w:rPr>
              <w:t>-</w:t>
            </w:r>
            <w:r>
              <w:rPr>
                <w:noProof/>
              </w:rPr>
              <w:t>09</w:t>
            </w:r>
            <w:r>
              <w:rPr>
                <w:rFonts w:hint="eastAsia"/>
                <w:noProof/>
                <w:lang w:eastAsia="zh-CN"/>
              </w:rPr>
              <w:t>-</w:t>
            </w:r>
            <w:r>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B4310"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5B14">
            <w:pPr>
              <w:pStyle w:val="CRCoverPage"/>
              <w:spacing w:after="0"/>
              <w:ind w:left="100"/>
              <w:rPr>
                <w:noProof/>
              </w:rPr>
            </w:pPr>
            <w:r>
              <w:rPr>
                <w:noProof/>
              </w:rPr>
              <w:t>Rel</w:t>
            </w:r>
            <w:r>
              <w:rPr>
                <w:rFonts w:hint="eastAsia"/>
                <w:noProof/>
                <w:lang w:eastAsia="zh-CN"/>
              </w:rPr>
              <w:t>-</w:t>
            </w:r>
            <w:r>
              <w:rPr>
                <w:noProof/>
              </w:rPr>
              <w:t>1</w:t>
            </w:r>
            <w:r w:rsidR="00BB4310">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95B14" w:rsidTr="00547111">
        <w:tc>
          <w:tcPr>
            <w:tcW w:w="2694" w:type="dxa"/>
            <w:gridSpan w:val="2"/>
            <w:tcBorders>
              <w:top w:val="single" w:sz="4" w:space="0" w:color="auto"/>
              <w:left w:val="single" w:sz="4" w:space="0" w:color="auto"/>
            </w:tcBorders>
          </w:tcPr>
          <w:p w:rsidR="00B95B14" w:rsidRDefault="00B95B14" w:rsidP="00B95B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95B14" w:rsidRDefault="00EC0212" w:rsidP="00B95B14">
            <w:pPr>
              <w:pStyle w:val="CRCoverPage"/>
              <w:spacing w:after="0"/>
              <w:ind w:left="100"/>
              <w:rPr>
                <w:lang w:eastAsia="zh-CN"/>
              </w:rPr>
            </w:pPr>
            <w:r>
              <w:rPr>
                <w:rFonts w:hint="eastAsia"/>
                <w:noProof/>
                <w:lang w:eastAsia="zh-CN"/>
              </w:rPr>
              <w:t>A</w:t>
            </w:r>
            <w:r>
              <w:rPr>
                <w:noProof/>
                <w:lang w:eastAsia="zh-CN"/>
              </w:rPr>
              <w:t xml:space="preserve">s defined in clause </w:t>
            </w:r>
            <w:r w:rsidRPr="003B7B43">
              <w:t>4.3.3</w:t>
            </w:r>
            <w:r>
              <w:t xml:space="preserve"> of 3GPP TS 23.316, the </w:t>
            </w:r>
            <w:r w:rsidRPr="003B7B43">
              <w:t>Forbidden Area</w:t>
            </w:r>
            <w:r>
              <w:t xml:space="preserve"> or </w:t>
            </w:r>
            <w:r w:rsidRPr="003B7B43">
              <w:t>Service Area Restrictions</w:t>
            </w:r>
            <w:r>
              <w:t xml:space="preserve"> shall be supported for </w:t>
            </w:r>
            <w:r w:rsidRPr="003B7B43">
              <w:t>5G-BRG</w:t>
            </w:r>
            <w:r>
              <w:t xml:space="preserve">, or </w:t>
            </w:r>
            <w:r w:rsidRPr="003B7B43">
              <w:t>5G-CRG</w:t>
            </w:r>
            <w:r>
              <w:rPr>
                <w:rFonts w:hint="eastAsia"/>
                <w:lang w:eastAsia="zh-CN"/>
              </w:rPr>
              <w:t>/</w:t>
            </w:r>
            <w:r w:rsidRPr="003B7B43">
              <w:t>FN-CRG</w:t>
            </w:r>
            <w:r>
              <w:rPr>
                <w:rFonts w:hint="eastAsia"/>
                <w:lang w:eastAsia="zh-CN"/>
              </w:rPr>
              <w:t>.</w:t>
            </w:r>
          </w:p>
          <w:p w:rsidR="00EC0212" w:rsidRDefault="00EC0212" w:rsidP="00B95B14">
            <w:pPr>
              <w:pStyle w:val="CRCoverPage"/>
              <w:spacing w:after="0"/>
              <w:ind w:left="100"/>
              <w:rPr>
                <w:lang w:eastAsia="zh-CN"/>
              </w:rPr>
            </w:pPr>
          </w:p>
          <w:p w:rsidR="00EC0212" w:rsidRPr="0047172D" w:rsidRDefault="00EC0212" w:rsidP="00B95B14">
            <w:pPr>
              <w:pStyle w:val="CRCoverPage"/>
              <w:spacing w:after="0"/>
              <w:ind w:left="100"/>
              <w:rPr>
                <w:noProof/>
                <w:lang w:eastAsia="zh-CN"/>
              </w:rPr>
            </w:pPr>
            <w:proofErr w:type="spellStart"/>
            <w:r w:rsidRPr="00F11966">
              <w:t>WirelineArea</w:t>
            </w:r>
            <w:proofErr w:type="spellEnd"/>
            <w:r>
              <w:t xml:space="preserve"> and </w:t>
            </w:r>
            <w:proofErr w:type="spellStart"/>
            <w:r w:rsidRPr="00F11966">
              <w:t>WirelineServiceAreaRestriction</w:t>
            </w:r>
            <w:proofErr w:type="spellEnd"/>
            <w:r>
              <w:t xml:space="preserve"> IEs are supported in TS 29.571, but </w:t>
            </w:r>
            <w:r w:rsidR="00FE6303">
              <w:t>they are not defined in subscription data.</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95B14" w:rsidRDefault="00A621E7" w:rsidP="00B95B14">
            <w:pPr>
              <w:pStyle w:val="CRCoverPage"/>
              <w:spacing w:after="0"/>
              <w:ind w:left="100"/>
              <w:rPr>
                <w:noProof/>
                <w:lang w:eastAsia="zh-CN"/>
              </w:rPr>
            </w:pPr>
            <w:r>
              <w:rPr>
                <w:noProof/>
                <w:lang w:eastAsia="zh-CN"/>
              </w:rPr>
              <w:t xml:space="preserve">Support of the </w:t>
            </w:r>
            <w:proofErr w:type="spellStart"/>
            <w:r w:rsidRPr="00F11966">
              <w:t>WirelineArea</w:t>
            </w:r>
            <w:proofErr w:type="spellEnd"/>
            <w:r>
              <w:t xml:space="preserve"> and </w:t>
            </w:r>
            <w:proofErr w:type="spellStart"/>
            <w:r w:rsidRPr="00F11966">
              <w:t>WirelineServiceAreaRestriction</w:t>
            </w:r>
            <w:proofErr w:type="spellEnd"/>
            <w:r>
              <w:t xml:space="preserve"> IEs in </w:t>
            </w:r>
            <w:proofErr w:type="spellStart"/>
            <w:r w:rsidRPr="00B3056F">
              <w:t>AccessAndMobilitySubscriptionData</w:t>
            </w:r>
            <w:proofErr w:type="spellEnd"/>
            <w:r>
              <w:t>.</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E6303" w:rsidRDefault="00FE6303" w:rsidP="00FE6303">
            <w:pPr>
              <w:pStyle w:val="CRCoverPage"/>
              <w:spacing w:after="0"/>
              <w:ind w:left="100"/>
            </w:pPr>
            <w:r>
              <w:t xml:space="preserve">Access restriction of </w:t>
            </w:r>
            <w:r w:rsidRPr="003B7B43">
              <w:t>5G-BRG</w:t>
            </w:r>
            <w:r>
              <w:t xml:space="preserve">, or </w:t>
            </w:r>
            <w:r w:rsidRPr="003B7B43">
              <w:t>5G-CRG</w:t>
            </w:r>
            <w:r>
              <w:rPr>
                <w:rFonts w:hint="eastAsia"/>
                <w:lang w:eastAsia="zh-CN"/>
              </w:rPr>
              <w:t>/</w:t>
            </w:r>
            <w:r w:rsidRPr="003B7B43">
              <w:t xml:space="preserve">FN-CRG </w:t>
            </w:r>
            <w:proofErr w:type="spellStart"/>
            <w:r>
              <w:t>can not</w:t>
            </w:r>
            <w:proofErr w:type="spellEnd"/>
            <w:r>
              <w:t xml:space="preserve"> be supported.</w:t>
            </w:r>
          </w:p>
          <w:p w:rsidR="00B95B14" w:rsidRDefault="00FE6303" w:rsidP="00FE6303">
            <w:pPr>
              <w:pStyle w:val="CRCoverPage"/>
              <w:spacing w:after="0"/>
              <w:ind w:left="100"/>
              <w:rPr>
                <w:noProof/>
                <w:lang w:eastAsia="zh-CN"/>
              </w:rPr>
            </w:pPr>
            <w:r>
              <w:t>Misalignment with stage2.</w:t>
            </w:r>
          </w:p>
        </w:tc>
      </w:tr>
      <w:tr w:rsidR="00B95B14" w:rsidTr="00547111">
        <w:tc>
          <w:tcPr>
            <w:tcW w:w="2694" w:type="dxa"/>
            <w:gridSpan w:val="2"/>
          </w:tcPr>
          <w:p w:rsidR="00B95B14" w:rsidRDefault="00B95B14" w:rsidP="00B95B14">
            <w:pPr>
              <w:pStyle w:val="CRCoverPage"/>
              <w:spacing w:after="0"/>
              <w:rPr>
                <w:b/>
                <w:i/>
                <w:noProof/>
                <w:sz w:val="8"/>
                <w:szCs w:val="8"/>
              </w:rPr>
            </w:pPr>
          </w:p>
        </w:tc>
        <w:tc>
          <w:tcPr>
            <w:tcW w:w="6946" w:type="dxa"/>
            <w:gridSpan w:val="9"/>
          </w:tcPr>
          <w:p w:rsidR="00B95B14" w:rsidRDefault="00B95B14" w:rsidP="00B95B14">
            <w:pPr>
              <w:pStyle w:val="CRCoverPage"/>
              <w:spacing w:after="0"/>
              <w:rPr>
                <w:noProof/>
                <w:sz w:val="8"/>
                <w:szCs w:val="8"/>
              </w:rPr>
            </w:pPr>
          </w:p>
        </w:tc>
      </w:tr>
      <w:tr w:rsidR="00B95B14" w:rsidTr="00547111">
        <w:tc>
          <w:tcPr>
            <w:tcW w:w="2694" w:type="dxa"/>
            <w:gridSpan w:val="2"/>
            <w:tcBorders>
              <w:top w:val="single" w:sz="4" w:space="0" w:color="auto"/>
              <w:left w:val="single" w:sz="4" w:space="0" w:color="auto"/>
            </w:tcBorders>
          </w:tcPr>
          <w:p w:rsidR="00B95B14" w:rsidRDefault="00B95B14" w:rsidP="00B95B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95B14" w:rsidRDefault="00A621E7" w:rsidP="00B95B14">
            <w:pPr>
              <w:pStyle w:val="CRCoverPage"/>
              <w:spacing w:after="0"/>
              <w:ind w:left="100"/>
              <w:rPr>
                <w:noProof/>
                <w:lang w:eastAsia="zh-CN"/>
              </w:rPr>
            </w:pPr>
            <w:r>
              <w:rPr>
                <w:rFonts w:hint="eastAsia"/>
                <w:noProof/>
                <w:lang w:eastAsia="zh-CN"/>
              </w:rPr>
              <w:t>6</w:t>
            </w:r>
            <w:r>
              <w:rPr>
                <w:noProof/>
                <w:lang w:eastAsia="zh-CN"/>
              </w:rPr>
              <w:t>.1.6.1, 6.1.6.2.4, A.2</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5B14" w:rsidRDefault="00B95B14" w:rsidP="00B95B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5B14" w:rsidRDefault="00B95B14" w:rsidP="00B95B14">
            <w:pPr>
              <w:pStyle w:val="CRCoverPage"/>
              <w:spacing w:after="0"/>
              <w:jc w:val="center"/>
              <w:rPr>
                <w:b/>
                <w:caps/>
                <w:noProof/>
              </w:rPr>
            </w:pPr>
            <w:r>
              <w:rPr>
                <w:b/>
                <w:caps/>
                <w:noProof/>
              </w:rPr>
              <w:t>N</w:t>
            </w:r>
          </w:p>
        </w:tc>
        <w:tc>
          <w:tcPr>
            <w:tcW w:w="2977" w:type="dxa"/>
            <w:gridSpan w:val="4"/>
          </w:tcPr>
          <w:p w:rsidR="00B95B14" w:rsidRDefault="00B95B14" w:rsidP="00B95B1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95B14" w:rsidRDefault="00B95B14" w:rsidP="00B95B14">
            <w:pPr>
              <w:pStyle w:val="CRCoverPage"/>
              <w:spacing w:after="0"/>
              <w:ind w:left="99"/>
              <w:rPr>
                <w:noProof/>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8863B9">
        <w:tc>
          <w:tcPr>
            <w:tcW w:w="2694" w:type="dxa"/>
            <w:gridSpan w:val="2"/>
            <w:tcBorders>
              <w:left w:val="single" w:sz="4" w:space="0" w:color="auto"/>
            </w:tcBorders>
          </w:tcPr>
          <w:p w:rsidR="00B95B14" w:rsidRDefault="00B95B14" w:rsidP="00B95B14">
            <w:pPr>
              <w:pStyle w:val="CRCoverPage"/>
              <w:spacing w:after="0"/>
              <w:rPr>
                <w:b/>
                <w:i/>
                <w:noProof/>
              </w:rPr>
            </w:pPr>
          </w:p>
        </w:tc>
        <w:tc>
          <w:tcPr>
            <w:tcW w:w="6946" w:type="dxa"/>
            <w:gridSpan w:val="9"/>
            <w:tcBorders>
              <w:right w:val="single" w:sz="4" w:space="0" w:color="auto"/>
            </w:tcBorders>
          </w:tcPr>
          <w:p w:rsidR="00B95B14" w:rsidRDefault="00B95B14" w:rsidP="00B95B14">
            <w:pPr>
              <w:pStyle w:val="CRCoverPage"/>
              <w:spacing w:after="0"/>
              <w:rPr>
                <w:noProof/>
              </w:rPr>
            </w:pPr>
          </w:p>
        </w:tc>
      </w:tr>
      <w:tr w:rsidR="00B95B14" w:rsidTr="008863B9">
        <w:tc>
          <w:tcPr>
            <w:tcW w:w="2694" w:type="dxa"/>
            <w:gridSpan w:val="2"/>
            <w:tcBorders>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95B14" w:rsidRDefault="00A621E7" w:rsidP="00B95B14">
            <w:pPr>
              <w:pStyle w:val="CRCoverPage"/>
              <w:spacing w:after="0"/>
              <w:ind w:left="100"/>
              <w:rPr>
                <w:noProof/>
              </w:rPr>
            </w:pPr>
            <w:r>
              <w:rPr>
                <w:rFonts w:hint="eastAsia"/>
                <w:noProof/>
                <w:lang w:eastAsia="zh-CN"/>
              </w:rPr>
              <w:t>This CR introduce</w:t>
            </w:r>
            <w:r>
              <w:rPr>
                <w:noProof/>
                <w:lang w:eastAsia="zh-CN"/>
              </w:rPr>
              <w:t>s</w:t>
            </w:r>
            <w:r>
              <w:rPr>
                <w:rFonts w:hint="eastAsia"/>
                <w:noProof/>
                <w:lang w:eastAsia="zh-CN"/>
              </w:rPr>
              <w:t xml:space="preserve"> backward </w:t>
            </w:r>
            <w:r>
              <w:rPr>
                <w:noProof/>
                <w:lang w:eastAsia="zh-CN"/>
              </w:rPr>
              <w:t>compatible</w:t>
            </w:r>
            <w:r>
              <w:rPr>
                <w:rFonts w:hint="eastAsia"/>
                <w:noProof/>
                <w:lang w:eastAsia="zh-CN"/>
              </w:rPr>
              <w:t xml:space="preserve"> </w:t>
            </w:r>
            <w:r>
              <w:rPr>
                <w:noProof/>
                <w:lang w:eastAsia="zh-CN"/>
              </w:rPr>
              <w:t>corrections</w:t>
            </w:r>
            <w:r>
              <w:rPr>
                <w:rFonts w:hint="eastAsia"/>
                <w:noProof/>
                <w:lang w:eastAsia="zh-CN"/>
              </w:rPr>
              <w:t xml:space="preserve"> </w:t>
            </w:r>
            <w:r>
              <w:rPr>
                <w:noProof/>
                <w:lang w:eastAsia="zh-CN"/>
              </w:rPr>
              <w:t xml:space="preserve">to the OpenAPI file for </w:t>
            </w:r>
            <w:proofErr w:type="spellStart"/>
            <w:r w:rsidRPr="00687FC3">
              <w:rPr>
                <w:i/>
              </w:rPr>
              <w:t>Nudm_SDM</w:t>
            </w:r>
            <w:proofErr w:type="spellEnd"/>
            <w:r w:rsidRPr="000B71E3">
              <w:t xml:space="preserve"> API</w:t>
            </w:r>
            <w:r>
              <w:t>.</w:t>
            </w:r>
          </w:p>
        </w:tc>
      </w:tr>
      <w:tr w:rsidR="00B95B14" w:rsidRPr="008863B9" w:rsidTr="008863B9">
        <w:tc>
          <w:tcPr>
            <w:tcW w:w="2694" w:type="dxa"/>
            <w:gridSpan w:val="2"/>
            <w:tcBorders>
              <w:top w:val="single" w:sz="4" w:space="0" w:color="auto"/>
              <w:bottom w:val="single" w:sz="4" w:space="0" w:color="auto"/>
            </w:tcBorders>
          </w:tcPr>
          <w:p w:rsidR="00B95B14" w:rsidRPr="008863B9" w:rsidRDefault="00B95B14" w:rsidP="00B95B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95B14" w:rsidRPr="008863B9" w:rsidRDefault="00B95B14" w:rsidP="00B95B14">
            <w:pPr>
              <w:pStyle w:val="CRCoverPage"/>
              <w:spacing w:after="0"/>
              <w:ind w:left="100"/>
              <w:rPr>
                <w:noProof/>
                <w:sz w:val="8"/>
                <w:szCs w:val="8"/>
              </w:rPr>
            </w:pPr>
          </w:p>
        </w:tc>
      </w:tr>
      <w:tr w:rsidR="00B95B14" w:rsidTr="008863B9">
        <w:tc>
          <w:tcPr>
            <w:tcW w:w="2694" w:type="dxa"/>
            <w:gridSpan w:val="2"/>
            <w:tcBorders>
              <w:top w:val="single" w:sz="4" w:space="0" w:color="auto"/>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95B14" w:rsidRDefault="00B95B14" w:rsidP="00B95B1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95B14" w:rsidRPr="006B5418" w:rsidRDefault="00B95B14" w:rsidP="00B95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bookmarkEnd w:id="3"/>
    <w:bookmarkEnd w:id="4"/>
    <w:p w:rsidR="001E41F3" w:rsidRDefault="001E41F3">
      <w:pPr>
        <w:rPr>
          <w:noProof/>
        </w:rPr>
      </w:pPr>
    </w:p>
    <w:p w:rsidR="00BB4310" w:rsidRPr="00B3056F" w:rsidRDefault="00BB4310" w:rsidP="00BB4310">
      <w:pPr>
        <w:pStyle w:val="4"/>
      </w:pPr>
      <w:r w:rsidRPr="00B3056F">
        <w:t>6.1.6.1</w:t>
      </w:r>
      <w:r w:rsidRPr="00B3056F">
        <w:tab/>
        <w:t>General</w:t>
      </w:r>
    </w:p>
    <w:p w:rsidR="00BB4310" w:rsidRPr="00B3056F" w:rsidRDefault="00BB4310" w:rsidP="00BB4310">
      <w:r w:rsidRPr="00B3056F">
        <w:t>This clause specifies the application data model supported by the API.</w:t>
      </w:r>
    </w:p>
    <w:p w:rsidR="00BB4310" w:rsidRPr="00B3056F" w:rsidRDefault="00BB4310" w:rsidP="00BB4310">
      <w:r w:rsidRPr="00B3056F">
        <w:t xml:space="preserve">Table 6.1.6.1-1 specifies the data types defined for the </w:t>
      </w:r>
      <w:proofErr w:type="spellStart"/>
      <w:r w:rsidRPr="00B3056F">
        <w:t>Nudm_SDM</w:t>
      </w:r>
      <w:proofErr w:type="spellEnd"/>
      <w:r w:rsidRPr="00B3056F">
        <w:t xml:space="preserve"> service API.</w:t>
      </w:r>
    </w:p>
    <w:p w:rsidR="00BB4310" w:rsidRPr="00B3056F" w:rsidRDefault="00BB4310" w:rsidP="00BB4310">
      <w:pPr>
        <w:pStyle w:val="TH"/>
      </w:pPr>
      <w:r w:rsidRPr="00B3056F">
        <w:lastRenderedPageBreak/>
        <w:t xml:space="preserve">Table 6.1.6.1-1: </w:t>
      </w:r>
      <w:proofErr w:type="spellStart"/>
      <w:r w:rsidRPr="00B3056F">
        <w:t>Nudm_SDM</w:t>
      </w:r>
      <w:proofErr w:type="spellEnd"/>
      <w:r w:rsidRPr="00B3056F">
        <w:t xml:space="preserve"> specific Data Types</w:t>
      </w:r>
    </w:p>
    <w:tbl>
      <w:tblPr>
        <w:tblW w:w="9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6"/>
        <w:gridCol w:w="33"/>
        <w:gridCol w:w="3099"/>
        <w:gridCol w:w="66"/>
        <w:gridCol w:w="33"/>
        <w:gridCol w:w="1457"/>
        <w:gridCol w:w="66"/>
        <w:gridCol w:w="33"/>
        <w:gridCol w:w="4321"/>
        <w:gridCol w:w="66"/>
        <w:gridCol w:w="33"/>
      </w:tblGrid>
      <w:tr w:rsidR="00BB4310" w:rsidRPr="00B3056F"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shd w:val="clear" w:color="auto" w:fill="C0C0C0"/>
            <w:hideMark/>
          </w:tcPr>
          <w:p w:rsidR="00BB4310" w:rsidRPr="00B3056F" w:rsidRDefault="00BB4310" w:rsidP="00A37140">
            <w:pPr>
              <w:pStyle w:val="TAH"/>
            </w:pPr>
            <w:r w:rsidRPr="00B3056F">
              <w:lastRenderedPageBreak/>
              <w:t>Data type</w:t>
            </w:r>
          </w:p>
        </w:tc>
        <w:tc>
          <w:tcPr>
            <w:tcW w:w="1556" w:type="dxa"/>
            <w:gridSpan w:val="3"/>
            <w:tcBorders>
              <w:top w:val="single" w:sz="4" w:space="0" w:color="auto"/>
              <w:left w:val="single" w:sz="4" w:space="0" w:color="auto"/>
              <w:bottom w:val="single" w:sz="4" w:space="0" w:color="auto"/>
              <w:right w:val="single" w:sz="4" w:space="0" w:color="auto"/>
            </w:tcBorders>
            <w:shd w:val="clear" w:color="auto" w:fill="C0C0C0"/>
          </w:tcPr>
          <w:p w:rsidR="00BB4310" w:rsidRPr="00B3056F" w:rsidRDefault="00BB4310" w:rsidP="00A37140">
            <w:pPr>
              <w:pStyle w:val="TAH"/>
            </w:pPr>
            <w:r w:rsidRPr="00B3056F">
              <w:t>Clause defined</w:t>
            </w:r>
          </w:p>
        </w:tc>
        <w:tc>
          <w:tcPr>
            <w:tcW w:w="4420" w:type="dxa"/>
            <w:gridSpan w:val="3"/>
            <w:tcBorders>
              <w:top w:val="single" w:sz="4" w:space="0" w:color="auto"/>
              <w:left w:val="single" w:sz="4" w:space="0" w:color="auto"/>
              <w:bottom w:val="single" w:sz="4" w:space="0" w:color="auto"/>
              <w:right w:val="single" w:sz="4" w:space="0" w:color="auto"/>
            </w:tcBorders>
            <w:shd w:val="clear" w:color="auto" w:fill="C0C0C0"/>
            <w:hideMark/>
          </w:tcPr>
          <w:p w:rsidR="00BB4310" w:rsidRPr="00B3056F" w:rsidRDefault="00BB4310" w:rsidP="00A37140">
            <w:pPr>
              <w:pStyle w:val="TAH"/>
            </w:pPr>
            <w:r w:rsidRPr="00B3056F">
              <w:t>Description</w:t>
            </w:r>
          </w:p>
        </w:tc>
      </w:tr>
      <w:tr w:rsidR="00BB4310" w:rsidRPr="00B3056F"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Nssai</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6.1.6.2.2</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r w:rsidRPr="00B3056F">
              <w:rPr>
                <w:rFonts w:cs="Arial"/>
                <w:szCs w:val="18"/>
              </w:rPr>
              <w:t>Network Slice Selection Assistance Information</w:t>
            </w:r>
          </w:p>
        </w:tc>
      </w:tr>
      <w:tr w:rsidR="00BB4310" w:rsidRPr="00B3056F"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SdmSubscription</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6.1.6.2.3</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r w:rsidRPr="00B3056F">
              <w:rPr>
                <w:rFonts w:cs="Arial"/>
                <w:szCs w:val="18"/>
              </w:rPr>
              <w:t>A subscription to notifications</w:t>
            </w:r>
          </w:p>
        </w:tc>
      </w:tr>
      <w:tr w:rsidR="00BB4310" w:rsidRPr="00B3056F"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AccessAndMobilitySubscriptionData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6.1.6.2.4</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r w:rsidRPr="00B3056F">
              <w:rPr>
                <w:rFonts w:cs="Arial"/>
                <w:szCs w:val="18"/>
              </w:rPr>
              <w:t>Access and Mobility Subscription Data</w:t>
            </w:r>
          </w:p>
        </w:tc>
      </w:tr>
      <w:tr w:rsidR="00BB4310" w:rsidRPr="00B3056F"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SmfSelectionSubscriptionData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6.1.6.2.5</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r w:rsidRPr="00B3056F">
              <w:rPr>
                <w:rFonts w:cs="Arial"/>
                <w:szCs w:val="18"/>
              </w:rPr>
              <w:t>SMF Selection Subscription Data</w:t>
            </w:r>
          </w:p>
        </w:tc>
      </w:tr>
      <w:tr w:rsidR="00BB4310" w:rsidRPr="00B3056F"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DnnInfo</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6.1.6.2.6</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r w:rsidRPr="00B3056F">
              <w:rPr>
                <w:rFonts w:cs="Arial"/>
                <w:szCs w:val="18"/>
              </w:rPr>
              <w:t>Data Network Name and associated information (LBO roaming allowed flag)</w:t>
            </w:r>
          </w:p>
        </w:tc>
      </w:tr>
      <w:tr w:rsidR="00BB4310" w:rsidRPr="00B3056F"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SnssaiInfo</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6.1.6.2.7</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r w:rsidRPr="00B3056F">
              <w:rPr>
                <w:rFonts w:cs="Arial"/>
                <w:szCs w:val="18"/>
              </w:rPr>
              <w:t>S-NSSAI and associated information (DNN Info)</w:t>
            </w:r>
          </w:p>
        </w:tc>
      </w:tr>
      <w:tr w:rsidR="00BB4310" w:rsidRPr="00B3056F"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SessionManagementSubscriptionData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6.1.6.2.8</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r w:rsidRPr="00B3056F">
              <w:rPr>
                <w:rFonts w:cs="Arial"/>
                <w:szCs w:val="18"/>
              </w:rPr>
              <w:t>User subscribed session management data</w:t>
            </w:r>
          </w:p>
        </w:tc>
      </w:tr>
      <w:tr w:rsidR="00BB4310" w:rsidRPr="00B3056F"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DnnConfiguration</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6.1.6.2.9</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r w:rsidRPr="00B3056F">
              <w:rPr>
                <w:rFonts w:cs="Arial"/>
                <w:szCs w:val="18"/>
              </w:rPr>
              <w:t>User subscribed data network configuration</w:t>
            </w:r>
          </w:p>
        </w:tc>
      </w:tr>
      <w:tr w:rsidR="00BB4310" w:rsidRPr="00B3056F"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PduSessionTypes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6.1.6.2.11</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r w:rsidRPr="00B3056F">
              <w:rPr>
                <w:rFonts w:cs="Arial"/>
                <w:szCs w:val="18"/>
              </w:rPr>
              <w:t>Default/allowed session types for a data network</w:t>
            </w:r>
          </w:p>
        </w:tc>
      </w:tr>
      <w:tr w:rsidR="00BB4310" w:rsidRPr="00B3056F"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SscModes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6.1.6.2.12</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r w:rsidRPr="00B3056F">
              <w:rPr>
                <w:rFonts w:cs="Arial"/>
                <w:szCs w:val="18"/>
              </w:rPr>
              <w:t>Default/allowed SSC modes for a data network</w:t>
            </w:r>
          </w:p>
        </w:tc>
      </w:tr>
      <w:tr w:rsidR="00BB4310" w:rsidRPr="00B3056F"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SmsSubscriptionData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6.1.6.2.13</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SmsManagementSubscriptionData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6.1.6.2.14</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r w:rsidRPr="00B3056F">
              <w:rPr>
                <w:rFonts w:cs="Arial"/>
                <w:szCs w:val="18"/>
              </w:rPr>
              <w:t>SMS Management Subscription Data</w:t>
            </w:r>
          </w:p>
        </w:tc>
      </w:tr>
      <w:tr w:rsidR="00BB4310" w:rsidRPr="00B3056F"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SubscriptionDataSets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6.1.6.2.15</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UeContextInSmfData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6.1.6.2.16</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r w:rsidRPr="00B3056F">
              <w:rPr>
                <w:rFonts w:cs="Arial"/>
                <w:szCs w:val="18"/>
              </w:rPr>
              <w:t>UE Context In SMF Data</w:t>
            </w:r>
          </w:p>
        </w:tc>
      </w:tr>
      <w:tr w:rsidR="00BB4310" w:rsidRPr="00B3056F" w:rsidTr="00A37140">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PduSession</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6.1.6.2.17</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IdTranslationResult</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6.1.6.2.18</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r w:rsidRPr="00B3056F">
              <w:rPr>
                <w:rFonts w:cs="Arial"/>
                <w:szCs w:val="18"/>
              </w:rPr>
              <w:t>SUPI that corresponds to a given GPSI</w:t>
            </w:r>
          </w:p>
        </w:tc>
      </w:tr>
      <w:tr w:rsidR="00BB4310" w:rsidRPr="00B3056F"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ModificationNotification</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6.1.6.2.21</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IpAddress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6.1.6.2.22</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r w:rsidRPr="00B3056F">
              <w:rPr>
                <w:rFonts w:cs="Arial"/>
                <w:szCs w:val="18"/>
              </w:rPr>
              <w:t>IP address (IPv4, or IPv6, or IPv6 prefix)</w:t>
            </w:r>
          </w:p>
        </w:tc>
      </w:tr>
      <w:tr w:rsidR="00BB4310" w:rsidRPr="00B3056F"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UeContextInSmsfData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6.1.6.2.23</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SmsfInfo</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6.1.6.2.24</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AcknowledgeInfo</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6.1.6.2.25</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SorInfo</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6.1.6.2.26</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r w:rsidRPr="00B3056F">
              <w:rPr>
                <w:rFonts w:cs="Arial"/>
                <w:szCs w:val="18"/>
              </w:rPr>
              <w:t>Steering Of Roaming Information</w:t>
            </w:r>
          </w:p>
        </w:tc>
      </w:tr>
      <w:tr w:rsidR="00BB4310" w:rsidRPr="00B3056F"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SharedData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6.1.6.2.27</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r w:rsidRPr="00B3056F">
              <w:rPr>
                <w:rFonts w:cs="Arial"/>
                <w:szCs w:val="18"/>
              </w:rPr>
              <w:t>Subscription Data shared by multiple UEs</w:t>
            </w:r>
          </w:p>
        </w:tc>
      </w:tr>
      <w:tr w:rsidR="00BB4310" w:rsidRPr="00B3056F"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PgwInfo</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6.1.6.2.28</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r w:rsidRPr="00B3056F">
              <w:rPr>
                <w:rFonts w:cs="Arial"/>
                <w:szCs w:val="18"/>
              </w:rPr>
              <w:t>Information about the DNNs/APNs and PGW-C+SMF FQDNs used in interworking with EPS</w:t>
            </w:r>
          </w:p>
        </w:tc>
      </w:tr>
      <w:tr w:rsidR="00BB4310" w:rsidRPr="00B3056F"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TraceDataResponse</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6.1.6.2.29</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r w:rsidRPr="00B3056F">
              <w:rPr>
                <w:rFonts w:cs="Arial"/>
                <w:szCs w:val="18"/>
              </w:rPr>
              <w:t>Contains Trace Data or a shared data Id identifying shared Trace Data</w:t>
            </w:r>
          </w:p>
        </w:tc>
      </w:tr>
      <w:tr w:rsidR="00BB4310" w:rsidRPr="00B3056F"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SteeringContainer</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6.1.6.2.30</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SdmSubsModification</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6.1.6.2.31</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r w:rsidRPr="00B3056F">
              <w:rPr>
                <w:rFonts w:cs="Arial"/>
                <w:szCs w:val="18"/>
              </w:rPr>
              <w:t>Modification instruction for a subscription to notifications</w:t>
            </w:r>
          </w:p>
        </w:tc>
      </w:tr>
      <w:tr w:rsidR="00BB4310" w:rsidRPr="00B3056F"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EmergencyInfo</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6.1.6.2.32</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r w:rsidRPr="00B3056F">
              <w:rPr>
                <w:rFonts w:cs="Arial"/>
                <w:szCs w:val="18"/>
              </w:rPr>
              <w:t>Information about emergency session</w:t>
            </w:r>
          </w:p>
        </w:tc>
      </w:tr>
      <w:tr w:rsidR="00BB4310" w:rsidRPr="00B3056F" w:rsidTr="00A37140">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t>UpuInfo</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t>6.1.6.2.33</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r w:rsidRPr="00B3056F">
              <w:t>UE Parameters Update</w:t>
            </w:r>
            <w:r w:rsidRPr="00B3056F">
              <w:rPr>
                <w:rFonts w:cs="Arial"/>
                <w:szCs w:val="18"/>
              </w:rPr>
              <w:t xml:space="preserve"> Information</w:t>
            </w:r>
          </w:p>
        </w:tc>
      </w:tr>
      <w:tr w:rsidR="00BB4310" w:rsidRPr="00B3056F"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GroupIdentifiers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6.1.6.2.34</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rPr>
                <w:rFonts w:hint="eastAsia"/>
              </w:rPr>
              <w:t>NiddInformation</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6.1.6.2.35</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r w:rsidRPr="00B3056F">
              <w:rPr>
                <w:rFonts w:cs="Arial"/>
                <w:szCs w:val="18"/>
              </w:rPr>
              <w:t>Non-IP Data Delivery</w:t>
            </w:r>
            <w:r w:rsidRPr="00B3056F">
              <w:rPr>
                <w:rFonts w:cs="Arial" w:hint="eastAsia"/>
                <w:szCs w:val="18"/>
              </w:rPr>
              <w:t xml:space="preserve"> information</w:t>
            </w:r>
          </w:p>
        </w:tc>
      </w:tr>
      <w:tr w:rsidR="00BB4310" w:rsidRPr="00B3056F"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CagData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6.1.6.2.36</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CagInfo</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6.1.6.2.37</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DataSetName</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rPr>
                <w:rFonts w:hint="eastAsia"/>
              </w:rPr>
              <w:t>6</w:t>
            </w:r>
            <w:r w:rsidRPr="00B3056F">
              <w:t>.1.6.3.3</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rPr>
                <w:rFonts w:hint="eastAsia"/>
              </w:rPr>
              <w:t>PduS</w:t>
            </w:r>
            <w:r w:rsidRPr="00B3056F">
              <w:t>ession</w:t>
            </w:r>
            <w:r w:rsidRPr="00B3056F">
              <w:rPr>
                <w:rFonts w:hint="eastAsia"/>
              </w:rPr>
              <w:t>Continuity</w:t>
            </w:r>
            <w:r w:rsidRPr="00B3056F">
              <w:t>Ind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rPr>
                <w:rFonts w:hint="eastAsia"/>
              </w:rPr>
              <w:t>6</w:t>
            </w:r>
            <w:r w:rsidRPr="00B3056F">
              <w:t>.1.6.3.7</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AdditionalSnssaiData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6.1.6.2.38</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r w:rsidRPr="00B3056F">
              <w:rPr>
                <w:rFonts w:cs="Arial"/>
                <w:szCs w:val="18"/>
              </w:rPr>
              <w:t>Additional information specific to a slice</w:t>
            </w:r>
          </w:p>
        </w:tc>
      </w:tr>
      <w:tr w:rsidR="00BB4310" w:rsidRPr="00B3056F"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VnGroupData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6.1.6.2.39</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AppDescriptor</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6.1.6.2.40</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rPr>
                <w:rFonts w:hint="eastAsia"/>
              </w:rPr>
              <w:t>AppPortId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rPr>
                <w:rFonts w:hint="eastAsia"/>
              </w:rPr>
              <w:t>6.1.6.2</w:t>
            </w:r>
            <w:r w:rsidRPr="00B3056F">
              <w:t>.41</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r w:rsidRPr="00B3056F">
              <w:rPr>
                <w:rFonts w:cs="Arial" w:hint="eastAsia"/>
                <w:szCs w:val="18"/>
              </w:rPr>
              <w:t>Application</w:t>
            </w:r>
            <w:r w:rsidRPr="00B3056F">
              <w:rPr>
                <w:rFonts w:cs="Arial"/>
                <w:szCs w:val="18"/>
              </w:rPr>
              <w:t xml:space="preserve"> Port Id</w:t>
            </w:r>
          </w:p>
        </w:tc>
      </w:tr>
      <w:tr w:rsidR="00BB4310" w:rsidRPr="00B3056F"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LcsPrivacyData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6.1.6.2.42</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Lpi</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6.1.6.2.43</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UnrelatedClass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6.1.6.2.44</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PlmnOperatorClass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6.1.6.2.45</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ValidTimePeriod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6.1.6.2.46</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LcsMoData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6.1.6.2.47</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EcRestrictionData</w:t>
            </w:r>
            <w:r>
              <w:t>Wb</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6.1.6.2.48</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r w:rsidRPr="00B3056F">
              <w:rPr>
                <w:rFonts w:cs="Arial" w:hint="eastAsia"/>
                <w:szCs w:val="18"/>
              </w:rPr>
              <w:t>Enhance Coverage Restriction Data</w:t>
            </w:r>
          </w:p>
        </w:tc>
      </w:tr>
      <w:tr w:rsidR="00BB4310" w:rsidRPr="00B3056F"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ExpectedUeBehaviourData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6.1.6.2.49</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r w:rsidRPr="00B3056F">
              <w:rPr>
                <w:rFonts w:cs="Arial"/>
                <w:szCs w:val="18"/>
              </w:rPr>
              <w:t>Expected UE Behaviour Data</w:t>
            </w:r>
          </w:p>
        </w:tc>
      </w:tr>
      <w:tr w:rsidR="00BB4310" w:rsidRPr="00B3056F"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MaximumResponseTime</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6.1.6.2.50</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r w:rsidRPr="00B3056F">
              <w:rPr>
                <w:rFonts w:cs="Arial"/>
                <w:szCs w:val="18"/>
              </w:rPr>
              <w:t>Maximum Response Time</w:t>
            </w:r>
          </w:p>
        </w:tc>
      </w:tr>
      <w:tr w:rsidR="00BB4310" w:rsidRPr="00B3056F"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MaximumLatency</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6.1.6.2.51</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r w:rsidRPr="00B3056F">
              <w:rPr>
                <w:rFonts w:cs="Arial"/>
                <w:szCs w:val="18"/>
              </w:rPr>
              <w:t>Maximum Latency</w:t>
            </w:r>
          </w:p>
        </w:tc>
      </w:tr>
      <w:tr w:rsidR="00BB4310" w:rsidRPr="00B3056F"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SuggestedPacketNumDl</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6.1.6.2.52</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r w:rsidRPr="00B3056F">
              <w:rPr>
                <w:rFonts w:cs="Arial"/>
                <w:szCs w:val="18"/>
              </w:rPr>
              <w:t>Suggested Number of Downlink Packets</w:t>
            </w:r>
          </w:p>
        </w:tc>
      </w:tr>
      <w:tr w:rsidR="00BB4310" w:rsidRPr="00B3056F" w:rsidTr="00A37140">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t>SmfRegistrationInfo</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t>6.1.6.2.53</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rPr>
                <w:rFonts w:hint="eastAsia"/>
              </w:rPr>
              <w:t>FrameRouteInfo</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rPr>
                <w:rFonts w:hint="eastAsia"/>
              </w:rPr>
              <w:t>6.1.6.2</w:t>
            </w:r>
            <w:r w:rsidRPr="00B3056F">
              <w:t>.54</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r w:rsidRPr="00B3056F">
              <w:rPr>
                <w:rFonts w:cs="Arial" w:hint="eastAsia"/>
                <w:szCs w:val="18"/>
              </w:rPr>
              <w:t xml:space="preserve">Frame Route </w:t>
            </w:r>
            <w:r w:rsidRPr="00B3056F">
              <w:rPr>
                <w:rFonts w:cs="Arial"/>
                <w:szCs w:val="18"/>
              </w:rPr>
              <w:t>Information</w:t>
            </w:r>
          </w:p>
        </w:tc>
      </w:tr>
      <w:tr w:rsidR="00BB4310" w:rsidRPr="00B3056F" w:rsidTr="00A37140">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t>SorUpdateInfo</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t>6.1.6.2.55</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EnhancedCoverageRestrictionData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6.1.6.2.56</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r w:rsidRPr="00B3056F">
              <w:rPr>
                <w:rFonts w:cs="Arial"/>
                <w:szCs w:val="18"/>
              </w:rPr>
              <w:t>Enhanced Coverage Restriction Data</w:t>
            </w:r>
          </w:p>
        </w:tc>
      </w:tr>
      <w:tr w:rsidR="00BB4310" w:rsidRPr="00B3056F"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rPr>
                <w:rFonts w:hint="eastAsia"/>
              </w:rPr>
              <w:t>EdrxParameters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6.1.6.2.57</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roofErr w:type="spellStart"/>
            <w:r w:rsidRPr="00B3056F">
              <w:rPr>
                <w:rFonts w:cs="Arial" w:hint="eastAsia"/>
                <w:szCs w:val="18"/>
              </w:rPr>
              <w:t>eDRX</w:t>
            </w:r>
            <w:proofErr w:type="spellEnd"/>
            <w:r w:rsidRPr="00B3056F">
              <w:rPr>
                <w:rFonts w:cs="Arial" w:hint="eastAsia"/>
                <w:szCs w:val="18"/>
              </w:rPr>
              <w:t xml:space="preserve"> Parameters</w:t>
            </w:r>
          </w:p>
        </w:tc>
      </w:tr>
      <w:tr w:rsidR="00BB4310" w:rsidRPr="00B3056F"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rPr>
                <w:rFonts w:hint="eastAsia"/>
              </w:rPr>
              <w:t>P</w:t>
            </w:r>
            <w:r w:rsidRPr="00B3056F">
              <w:t>twParameters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6.1.6.2.58</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r w:rsidRPr="00B3056F">
              <w:rPr>
                <w:rFonts w:cs="Arial" w:hint="eastAsia"/>
                <w:szCs w:val="18"/>
              </w:rPr>
              <w:t>P</w:t>
            </w:r>
            <w:r w:rsidRPr="00B3056F">
              <w:rPr>
                <w:rFonts w:cs="Arial"/>
                <w:szCs w:val="18"/>
              </w:rPr>
              <w:t>aging Time Window Parameters</w:t>
            </w:r>
          </w:p>
        </w:tc>
      </w:tr>
      <w:tr w:rsidR="00BB4310" w:rsidRPr="00B3056F"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OperationMode</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6.1.6.3.12</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r w:rsidRPr="00B3056F">
              <w:rPr>
                <w:rFonts w:cs="Arial" w:hint="eastAsia"/>
                <w:szCs w:val="18"/>
              </w:rPr>
              <w:t>O</w:t>
            </w:r>
            <w:r w:rsidRPr="00B3056F">
              <w:rPr>
                <w:rFonts w:cs="Arial"/>
                <w:szCs w:val="18"/>
              </w:rPr>
              <w:t>peration Mode</w:t>
            </w:r>
          </w:p>
        </w:tc>
      </w:tr>
      <w:tr w:rsidR="00BB4310" w:rsidRPr="00B3056F"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SorUpdateIndicator</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6.1.6.3.13</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roofErr w:type="spellStart"/>
            <w:r w:rsidRPr="00B3056F">
              <w:rPr>
                <w:rFonts w:cs="Arial" w:hint="eastAsia"/>
                <w:szCs w:val="18"/>
              </w:rPr>
              <w:t>S</w:t>
            </w:r>
            <w:r w:rsidRPr="00B3056F">
              <w:rPr>
                <w:rFonts w:cs="Arial"/>
                <w:szCs w:val="18"/>
              </w:rPr>
              <w:t>oR</w:t>
            </w:r>
            <w:proofErr w:type="spellEnd"/>
            <w:r w:rsidRPr="00B3056F">
              <w:rPr>
                <w:rFonts w:cs="Arial"/>
                <w:szCs w:val="18"/>
              </w:rPr>
              <w:t xml:space="preserve"> Update Indicator</w:t>
            </w:r>
          </w:p>
        </w:tc>
      </w:tr>
      <w:tr w:rsidR="00BB4310" w:rsidRPr="00B3056F"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rPr>
                <w:rFonts w:hint="eastAsia"/>
              </w:rPr>
              <w:t>ExternalUnrelatedClass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6.1.6.2.62</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rPr>
                <w:rFonts w:hint="eastAsia"/>
              </w:rPr>
              <w:t>AfExternal</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6.1.6.2.63</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rPr>
                <w:rFonts w:hint="eastAsia"/>
              </w:rPr>
              <w:lastRenderedPageBreak/>
              <w:t>LcsClientExternal</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6.1.6.2.64</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rPr>
                <w:rFonts w:hint="eastAsia"/>
              </w:rPr>
              <w:t>LcsClientGroupExternal</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6.1.6.2.65</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rPr>
                <w:rFonts w:hint="eastAsia"/>
              </w:rPr>
              <w:t>ServiceTypeUnrelatedClass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6.1.6.2.66</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t>UeId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t>6.1.6.2.67</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D67AB2"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Default="00BB4310" w:rsidP="00A37140">
            <w:pPr>
              <w:pStyle w:val="TAL"/>
            </w:pPr>
            <w:proofErr w:type="spellStart"/>
            <w:r>
              <w:t>Default</w:t>
            </w:r>
            <w:r>
              <w:rPr>
                <w:rFonts w:hint="eastAsia"/>
              </w:rPr>
              <w:t>UnrelatedClass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0B71E3" w:rsidRDefault="00BB4310" w:rsidP="00A37140">
            <w:pPr>
              <w:pStyle w:val="TAL"/>
            </w:pPr>
            <w:r w:rsidRPr="000B71E3">
              <w:t>6.1.6.</w:t>
            </w:r>
            <w:r>
              <w:t>2</w:t>
            </w:r>
            <w:r w:rsidRPr="000B71E3">
              <w:t>.</w:t>
            </w:r>
            <w:r>
              <w:t>68</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D67AB2" w:rsidRDefault="00BB4310" w:rsidP="00A37140">
            <w:pPr>
              <w:pStyle w:val="TAL"/>
              <w:rPr>
                <w:rFonts w:cs="Arial"/>
                <w:szCs w:val="18"/>
              </w:rPr>
            </w:pPr>
          </w:p>
        </w:tc>
      </w:tr>
      <w:tr w:rsidR="00BB4310" w:rsidRPr="00B3056F"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t>UeContextInA</w:t>
            </w:r>
            <w:r w:rsidRPr="00B4466A">
              <w:t>mfData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w:t>
            </w:r>
            <w:r>
              <w:rPr>
                <w:rFonts w:hint="eastAsia"/>
              </w:rPr>
              <w:t>2</w:t>
            </w:r>
            <w:r w:rsidRPr="00B3056F">
              <w:t>.</w:t>
            </w:r>
            <w:r>
              <w:t>70</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Default="00BB4310" w:rsidP="00A37140">
            <w:pPr>
              <w:pStyle w:val="TAL"/>
            </w:pPr>
            <w:r>
              <w:rPr>
                <w:rFonts w:hint="eastAsia"/>
              </w:rPr>
              <w:t>V</w:t>
            </w:r>
            <w:r>
              <w:t>2xSubscriptionData</w:t>
            </w:r>
          </w:p>
        </w:tc>
        <w:tc>
          <w:tcPr>
            <w:tcW w:w="1556" w:type="dxa"/>
            <w:gridSpan w:val="3"/>
            <w:tcBorders>
              <w:top w:val="single" w:sz="4" w:space="0" w:color="auto"/>
              <w:left w:val="single" w:sz="4" w:space="0" w:color="auto"/>
              <w:bottom w:val="single" w:sz="4" w:space="0" w:color="auto"/>
              <w:right w:val="single" w:sz="4" w:space="0" w:color="auto"/>
            </w:tcBorders>
          </w:tcPr>
          <w:p w:rsidR="00BB4310" w:rsidRDefault="00BB4310" w:rsidP="00A37140">
            <w:pPr>
              <w:pStyle w:val="TAL"/>
            </w:pPr>
            <w:r>
              <w:t>6.1.6.2.71</w:t>
            </w:r>
          </w:p>
        </w:tc>
        <w:tc>
          <w:tcPr>
            <w:tcW w:w="4420" w:type="dxa"/>
            <w:gridSpan w:val="3"/>
            <w:tcBorders>
              <w:top w:val="single" w:sz="4" w:space="0" w:color="auto"/>
              <w:left w:val="single" w:sz="4" w:space="0" w:color="auto"/>
              <w:bottom w:val="single" w:sz="4" w:space="0" w:color="auto"/>
              <w:right w:val="single" w:sz="4" w:space="0" w:color="auto"/>
            </w:tcBorders>
          </w:tcPr>
          <w:p w:rsidR="00BB4310" w:rsidRDefault="00BB4310" w:rsidP="00A37140">
            <w:pPr>
              <w:pStyle w:val="TAL"/>
              <w:rPr>
                <w:rFonts w:cs="Arial"/>
                <w:szCs w:val="18"/>
              </w:rPr>
            </w:pPr>
            <w:r>
              <w:rPr>
                <w:rFonts w:cs="Arial" w:hint="eastAsia"/>
                <w:szCs w:val="18"/>
              </w:rPr>
              <w:t>V</w:t>
            </w:r>
            <w:r>
              <w:rPr>
                <w:rFonts w:cs="Arial"/>
                <w:szCs w:val="18"/>
              </w:rPr>
              <w:t>2X Subscription Data</w:t>
            </w:r>
          </w:p>
        </w:tc>
      </w:tr>
      <w:tr w:rsidR="00BB4310" w:rsidRPr="00490556" w:rsidTr="00A37140">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490556" w:rsidRDefault="00BB4310" w:rsidP="00A37140">
            <w:pPr>
              <w:keepNext/>
              <w:keepLines/>
              <w:spacing w:after="0"/>
              <w:rPr>
                <w:rFonts w:ascii="Arial" w:hAnsi="Arial"/>
                <w:sz w:val="18"/>
              </w:rPr>
            </w:pPr>
            <w:proofErr w:type="spellStart"/>
            <w:r>
              <w:rPr>
                <w:rFonts w:ascii="Arial" w:hAnsi="Arial"/>
                <w:sz w:val="18"/>
              </w:rPr>
              <w:t>LcsBroadcastAssistanceTypesData</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490556" w:rsidRDefault="00BB4310" w:rsidP="00A37140">
            <w:pPr>
              <w:keepNext/>
              <w:keepLines/>
              <w:spacing w:after="0"/>
              <w:rPr>
                <w:rFonts w:ascii="Arial" w:hAnsi="Arial"/>
                <w:sz w:val="18"/>
              </w:rPr>
            </w:pPr>
            <w:r w:rsidRPr="00E525A8">
              <w:rPr>
                <w:rFonts w:ascii="Arial" w:hAnsi="Arial"/>
                <w:sz w:val="18"/>
              </w:rPr>
              <w:t>6.1.6.</w:t>
            </w:r>
            <w:r>
              <w:rPr>
                <w:rFonts w:ascii="Arial" w:hAnsi="Arial"/>
                <w:sz w:val="18"/>
              </w:rPr>
              <w:t>2</w:t>
            </w:r>
            <w:r w:rsidRPr="00E525A8">
              <w:rPr>
                <w:rFonts w:ascii="Arial" w:hAnsi="Arial"/>
                <w:sz w:val="18"/>
              </w:rPr>
              <w:t>.</w:t>
            </w:r>
            <w:r>
              <w:rPr>
                <w:rFonts w:ascii="Arial" w:hAnsi="Arial"/>
                <w:sz w:val="18"/>
              </w:rPr>
              <w:t>72</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490556" w:rsidRDefault="00BB4310" w:rsidP="00A37140">
            <w:pPr>
              <w:keepNext/>
              <w:keepLines/>
              <w:spacing w:after="0"/>
              <w:rPr>
                <w:rFonts w:ascii="Arial" w:hAnsi="Arial" w:cs="Arial"/>
                <w:sz w:val="18"/>
                <w:szCs w:val="18"/>
              </w:rPr>
            </w:pPr>
            <w:r>
              <w:rPr>
                <w:rFonts w:ascii="Arial" w:hAnsi="Arial" w:cs="Arial"/>
                <w:sz w:val="18"/>
                <w:szCs w:val="18"/>
              </w:rPr>
              <w:t xml:space="preserve">LCS </w:t>
            </w:r>
            <w:r w:rsidRPr="00E525A8">
              <w:rPr>
                <w:rFonts w:ascii="Arial" w:hAnsi="Arial" w:cs="Arial"/>
                <w:sz w:val="18"/>
                <w:szCs w:val="18"/>
              </w:rPr>
              <w:t>Broadcast Assistance Data Types</w:t>
            </w:r>
          </w:p>
        </w:tc>
      </w:tr>
      <w:tr w:rsidR="00BB4310" w:rsidRPr="00B3056F" w:rsidTr="00A37140">
        <w:trPr>
          <w:gridBefore w:val="2"/>
          <w:wBefore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FC2A1F">
              <w:t>DatasetNames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Default="00BB4310" w:rsidP="00A37140">
            <w:pPr>
              <w:pStyle w:val="TAL"/>
            </w:pPr>
            <w:r w:rsidRPr="00E525A8">
              <w:t>6.1.6.</w:t>
            </w:r>
            <w:r>
              <w:t>2</w:t>
            </w:r>
            <w:r w:rsidRPr="00E525A8">
              <w:t>.</w:t>
            </w:r>
            <w:r>
              <w:t>73</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r>
              <w:rPr>
                <w:rFonts w:cs="Arial"/>
                <w:szCs w:val="18"/>
              </w:rPr>
              <w:t>Data Set Names</w:t>
            </w:r>
          </w:p>
        </w:tc>
      </w:tr>
      <w:tr w:rsidR="00BB4310" w:rsidRPr="00490556" w:rsidTr="00A37140">
        <w:trPr>
          <w:gridBefore w:val="2"/>
          <w:wBefore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Default="00BB4310" w:rsidP="00A37140">
            <w:pPr>
              <w:keepNext/>
              <w:keepLines/>
              <w:spacing w:after="0"/>
              <w:rPr>
                <w:rFonts w:ascii="Arial" w:hAnsi="Arial"/>
                <w:sz w:val="18"/>
              </w:rPr>
            </w:pPr>
            <w:proofErr w:type="spellStart"/>
            <w:r>
              <w:rPr>
                <w:rFonts w:ascii="Arial" w:hAnsi="Arial"/>
                <w:sz w:val="18"/>
              </w:rPr>
              <w:t>PlmnRestriction</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E525A8" w:rsidRDefault="00BB4310" w:rsidP="00A37140">
            <w:pPr>
              <w:keepNext/>
              <w:keepLines/>
              <w:spacing w:after="0"/>
              <w:rPr>
                <w:rFonts w:ascii="Arial" w:hAnsi="Arial"/>
                <w:sz w:val="18"/>
              </w:rPr>
            </w:pPr>
            <w:r>
              <w:rPr>
                <w:rFonts w:ascii="Arial" w:hAnsi="Arial"/>
                <w:sz w:val="18"/>
              </w:rPr>
              <w:t>6.1.6.2.74</w:t>
            </w:r>
          </w:p>
        </w:tc>
        <w:tc>
          <w:tcPr>
            <w:tcW w:w="4420" w:type="dxa"/>
            <w:gridSpan w:val="3"/>
            <w:tcBorders>
              <w:top w:val="single" w:sz="4" w:space="0" w:color="auto"/>
              <w:left w:val="single" w:sz="4" w:space="0" w:color="auto"/>
              <w:bottom w:val="single" w:sz="4" w:space="0" w:color="auto"/>
              <w:right w:val="single" w:sz="4" w:space="0" w:color="auto"/>
            </w:tcBorders>
          </w:tcPr>
          <w:p w:rsidR="00BB4310" w:rsidRDefault="00BB4310" w:rsidP="00A37140">
            <w:pPr>
              <w:keepNext/>
              <w:keepLines/>
              <w:spacing w:after="0"/>
              <w:rPr>
                <w:rFonts w:ascii="Arial" w:hAnsi="Arial" w:cs="Arial"/>
                <w:sz w:val="18"/>
                <w:szCs w:val="18"/>
              </w:rPr>
            </w:pPr>
          </w:p>
        </w:tc>
      </w:tr>
      <w:tr w:rsidR="00BB4310" w:rsidRPr="00B3056F" w:rsidTr="00A37140">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DefaultDnnIndicator</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LboRoamingAllowed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UeUsageType</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MpsPriorityIndicator</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McsPriorityIndicator</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3GppChargingCharacteristics</w:t>
            </w:r>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6.1.6.3.2</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r w:rsidRPr="00B3056F">
              <w:rPr>
                <w:rFonts w:cs="Arial"/>
                <w:szCs w:val="18"/>
              </w:rPr>
              <w:t>3GPP Charging Characteristics</w:t>
            </w:r>
          </w:p>
        </w:tc>
      </w:tr>
      <w:tr w:rsidR="00BB4310" w:rsidRPr="00B3056F" w:rsidTr="00A37140">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DlPacketCount</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MicoAllowed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SmsSubscribed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SharedDataId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IwkEpsInd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6.1.6.3.2</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r w:rsidRPr="00B3056F">
              <w:rPr>
                <w:rFonts w:cs="Arial"/>
                <w:szCs w:val="18"/>
              </w:rPr>
              <w:t>Interworking with EPS Indication</w:t>
            </w:r>
          </w:p>
        </w:tc>
      </w:tr>
      <w:tr w:rsidR="00BB4310" w:rsidRPr="00B3056F" w:rsidTr="00A37140">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SecuredPacket</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rPr>
                <w:rFonts w:hint="eastAsia"/>
              </w:rPr>
              <w:t>UpuReg</w:t>
            </w:r>
            <w:r w:rsidRPr="00B3056F">
              <w:t>Ind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ExtGroupId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6.1.6.3.2</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NbIoTUePriority</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CodeWord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Default="00BB4310" w:rsidP="00A37140">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AfId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Default="00BB4310" w:rsidP="00A37140">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rPr>
                <w:rFonts w:hint="eastAsia"/>
              </w:rPr>
              <w:t>LcsClientId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Default="00BB4310" w:rsidP="00A37140">
            <w:pPr>
              <w:pStyle w:val="TAL"/>
            </w:pPr>
            <w:r>
              <w:t>6.1.6.3.2</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t>DataSetName</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Default="00BB4310" w:rsidP="00A37140">
            <w:pPr>
              <w:pStyle w:val="TAL"/>
            </w:pPr>
            <w:r>
              <w:t>6.1.6.3.3</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t>PduSessionContinuityInd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Default="00BB4310" w:rsidP="00A37140">
            <w:pPr>
              <w:pStyle w:val="TAL"/>
            </w:pPr>
            <w:r>
              <w:t>6.1.6.3.7</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t>LocationPrivacyInd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Default="00BB4310" w:rsidP="00A37140">
            <w:pPr>
              <w:pStyle w:val="TAL"/>
            </w:pPr>
            <w:r>
              <w:t>6.1.6.3.8</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t>PrivacyCheckRelatedAction</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Default="00BB4310" w:rsidP="00A37140">
            <w:pPr>
              <w:pStyle w:val="TAL"/>
            </w:pPr>
            <w:r>
              <w:t>6.1.6.3.9</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t>LcsClientClass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Default="00BB4310" w:rsidP="00A37140">
            <w:pPr>
              <w:pStyle w:val="TAL"/>
            </w:pPr>
            <w:r>
              <w:t>6.1.6.3.10</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t>LcsMoServiceClass</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Default="00BB4310" w:rsidP="00A37140">
            <w:pPr>
              <w:pStyle w:val="TAL"/>
            </w:pPr>
            <w:r>
              <w:t>6.1.6.3.11</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t>OperationMode</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Default="00BB4310" w:rsidP="00A37140">
            <w:pPr>
              <w:pStyle w:val="TAL"/>
            </w:pPr>
            <w:r>
              <w:t>6.1.6.3.12</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gridAfter w:val="1"/>
          <w:wBefore w:w="66" w:type="dxa"/>
          <w:wAfter w:w="33"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t>SorUpdateIndicator</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Default="00BB4310" w:rsidP="00A37140">
            <w:pPr>
              <w:pStyle w:val="TAL"/>
            </w:pPr>
            <w:r>
              <w:t>6.1.6.3.13</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t>C</w:t>
            </w:r>
            <w:r w:rsidRPr="00B3056F">
              <w:rPr>
                <w:rFonts w:hint="eastAsia"/>
              </w:rPr>
              <w:t>odeWordInd</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6.1.6.</w:t>
            </w:r>
            <w:r w:rsidRPr="00B3056F">
              <w:rPr>
                <w:rFonts w:hint="eastAsia"/>
              </w:rPr>
              <w:t>3</w:t>
            </w:r>
            <w:r w:rsidRPr="00B3056F">
              <w:t>.14</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D67AB2"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Default="00BB4310" w:rsidP="00A37140">
            <w:pPr>
              <w:pStyle w:val="TAL"/>
            </w:pPr>
            <w:proofErr w:type="spellStart"/>
            <w:r>
              <w:t>MdtUserConsent</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0B71E3" w:rsidRDefault="00BB4310" w:rsidP="00A37140">
            <w:pPr>
              <w:pStyle w:val="TAL"/>
            </w:pPr>
            <w:r w:rsidRPr="000B71E3">
              <w:t>6.1.6.</w:t>
            </w:r>
            <w:r>
              <w:rPr>
                <w:rFonts w:hint="eastAsia"/>
              </w:rPr>
              <w:t>3</w:t>
            </w:r>
            <w:r w:rsidRPr="000B71E3">
              <w:t>.</w:t>
            </w:r>
            <w:r>
              <w:t>15</w:t>
            </w:r>
          </w:p>
        </w:tc>
        <w:tc>
          <w:tcPr>
            <w:tcW w:w="4420" w:type="dxa"/>
            <w:gridSpan w:val="3"/>
            <w:tcBorders>
              <w:top w:val="single" w:sz="4" w:space="0" w:color="auto"/>
              <w:left w:val="single" w:sz="4" w:space="0" w:color="auto"/>
              <w:bottom w:val="single" w:sz="4" w:space="0" w:color="auto"/>
              <w:right w:val="single" w:sz="4" w:space="0" w:color="auto"/>
            </w:tcBorders>
          </w:tcPr>
          <w:p w:rsidR="00BB4310" w:rsidRPr="00D67AB2" w:rsidRDefault="00BB4310" w:rsidP="00A37140">
            <w:pPr>
              <w:pStyle w:val="TAL"/>
              <w:rPr>
                <w:rFonts w:cs="Arial"/>
                <w:szCs w:val="18"/>
              </w:rPr>
            </w:pPr>
            <w:r>
              <w:rPr>
                <w:rFonts w:cs="Arial" w:hint="eastAsia"/>
                <w:szCs w:val="18"/>
              </w:rPr>
              <w:t>M</w:t>
            </w:r>
            <w:r>
              <w:rPr>
                <w:rFonts w:cs="Arial"/>
                <w:szCs w:val="18"/>
              </w:rPr>
              <w:t>DT User Consent</w:t>
            </w:r>
          </w:p>
        </w:tc>
      </w:tr>
      <w:tr w:rsidR="00BB4310" w:rsidRPr="00D67AB2" w:rsidTr="00A37140">
        <w:trPr>
          <w:gridAfter w:val="2"/>
          <w:wAfter w:w="99" w:type="dxa"/>
          <w:jc w:val="center"/>
        </w:trPr>
        <w:tc>
          <w:tcPr>
            <w:tcW w:w="3198" w:type="dxa"/>
            <w:gridSpan w:val="3"/>
            <w:tcBorders>
              <w:top w:val="single" w:sz="4" w:space="0" w:color="auto"/>
              <w:left w:val="single" w:sz="4" w:space="0" w:color="auto"/>
              <w:bottom w:val="single" w:sz="4" w:space="0" w:color="auto"/>
              <w:right w:val="single" w:sz="4" w:space="0" w:color="auto"/>
            </w:tcBorders>
          </w:tcPr>
          <w:p w:rsidR="00BB4310" w:rsidRDefault="00BB4310" w:rsidP="00A37140">
            <w:pPr>
              <w:pStyle w:val="TAL"/>
            </w:pPr>
            <w:proofErr w:type="spellStart"/>
            <w:r>
              <w:t>SharedDataTreatmentInstruction</w:t>
            </w:r>
            <w:proofErr w:type="spellEnd"/>
          </w:p>
        </w:tc>
        <w:tc>
          <w:tcPr>
            <w:tcW w:w="1556" w:type="dxa"/>
            <w:gridSpan w:val="3"/>
            <w:tcBorders>
              <w:top w:val="single" w:sz="4" w:space="0" w:color="auto"/>
              <w:left w:val="single" w:sz="4" w:space="0" w:color="auto"/>
              <w:bottom w:val="single" w:sz="4" w:space="0" w:color="auto"/>
              <w:right w:val="single" w:sz="4" w:space="0" w:color="auto"/>
            </w:tcBorders>
          </w:tcPr>
          <w:p w:rsidR="00BB4310" w:rsidRPr="000B71E3" w:rsidRDefault="00BB4310" w:rsidP="00A37140">
            <w:pPr>
              <w:pStyle w:val="TAL"/>
            </w:pPr>
            <w:r>
              <w:t>6.1.6.3.16</w:t>
            </w:r>
          </w:p>
        </w:tc>
        <w:tc>
          <w:tcPr>
            <w:tcW w:w="4420" w:type="dxa"/>
            <w:gridSpan w:val="3"/>
            <w:tcBorders>
              <w:top w:val="single" w:sz="4" w:space="0" w:color="auto"/>
              <w:left w:val="single" w:sz="4" w:space="0" w:color="auto"/>
              <w:bottom w:val="single" w:sz="4" w:space="0" w:color="auto"/>
              <w:right w:val="single" w:sz="4" w:space="0" w:color="auto"/>
            </w:tcBorders>
          </w:tcPr>
          <w:p w:rsidR="00BB4310" w:rsidRDefault="00BB4310" w:rsidP="00A37140">
            <w:pPr>
              <w:pStyle w:val="TAL"/>
              <w:rPr>
                <w:rFonts w:cs="Arial"/>
                <w:szCs w:val="18"/>
              </w:rPr>
            </w:pPr>
          </w:p>
        </w:tc>
      </w:tr>
    </w:tbl>
    <w:p w:rsidR="00BB4310" w:rsidRPr="00B3056F" w:rsidRDefault="00BB4310" w:rsidP="00BB4310"/>
    <w:p w:rsidR="00BB4310" w:rsidRPr="00B3056F" w:rsidRDefault="00BB4310" w:rsidP="00BB4310">
      <w:r w:rsidRPr="00B3056F">
        <w:t xml:space="preserve">Table 6.1.6.1-2 specifies data types re-used by the </w:t>
      </w:r>
      <w:proofErr w:type="spellStart"/>
      <w:r w:rsidRPr="00B3056F">
        <w:t>Nudm_SDM</w:t>
      </w:r>
      <w:proofErr w:type="spellEnd"/>
      <w:r w:rsidRPr="00B3056F">
        <w:t xml:space="preserve"> service API from other specifications, including a reference to their respective specifications and when needed, a short description of their use within the </w:t>
      </w:r>
      <w:proofErr w:type="spellStart"/>
      <w:r w:rsidRPr="00B3056F">
        <w:t>Nudm_SDM</w:t>
      </w:r>
      <w:proofErr w:type="spellEnd"/>
      <w:r w:rsidRPr="00B3056F">
        <w:t xml:space="preserve"> service API.</w:t>
      </w:r>
    </w:p>
    <w:p w:rsidR="00BB4310" w:rsidRPr="00B3056F" w:rsidRDefault="00BB4310" w:rsidP="00BB4310">
      <w:pPr>
        <w:pStyle w:val="TH"/>
      </w:pPr>
      <w:r w:rsidRPr="00B3056F">
        <w:lastRenderedPageBreak/>
        <w:t xml:space="preserve">Table 6.1.6.1-2: </w:t>
      </w:r>
      <w:proofErr w:type="spellStart"/>
      <w:r w:rsidRPr="00B3056F">
        <w:t>Nudm_SDM</w:t>
      </w:r>
      <w:proofErr w:type="spellEnd"/>
      <w:r w:rsidRPr="00B3056F">
        <w:t xml:space="preserve">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
        <w:gridCol w:w="2600"/>
        <w:gridCol w:w="38"/>
        <w:gridCol w:w="1840"/>
        <w:gridCol w:w="32"/>
        <w:gridCol w:w="4536"/>
        <w:gridCol w:w="29"/>
      </w:tblGrid>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BB4310" w:rsidRPr="00B3056F" w:rsidRDefault="00BB4310" w:rsidP="00A37140">
            <w:pPr>
              <w:pStyle w:val="TAH"/>
            </w:pPr>
            <w:r w:rsidRPr="00B3056F">
              <w:lastRenderedPageBreak/>
              <w:t>Data type</w:t>
            </w:r>
          </w:p>
        </w:tc>
        <w:tc>
          <w:tcPr>
            <w:tcW w:w="1872" w:type="dxa"/>
            <w:gridSpan w:val="2"/>
            <w:tcBorders>
              <w:top w:val="single" w:sz="4" w:space="0" w:color="auto"/>
              <w:left w:val="single" w:sz="4" w:space="0" w:color="auto"/>
              <w:bottom w:val="single" w:sz="4" w:space="0" w:color="auto"/>
              <w:right w:val="single" w:sz="4" w:space="0" w:color="auto"/>
            </w:tcBorders>
            <w:shd w:val="clear" w:color="auto" w:fill="C0C0C0"/>
          </w:tcPr>
          <w:p w:rsidR="00BB4310" w:rsidRPr="00B3056F" w:rsidRDefault="00BB4310" w:rsidP="00A37140">
            <w:pPr>
              <w:pStyle w:val="TAH"/>
            </w:pPr>
            <w:r w:rsidRPr="00B3056F">
              <w:t>Reference</w:t>
            </w:r>
          </w:p>
        </w:tc>
        <w:tc>
          <w:tcPr>
            <w:tcW w:w="456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BB4310" w:rsidRPr="00B3056F" w:rsidRDefault="00BB4310" w:rsidP="00A37140">
            <w:pPr>
              <w:pStyle w:val="TAH"/>
            </w:pPr>
            <w:r w:rsidRPr="00B3056F">
              <w:t>Comments</w:t>
            </w:r>
          </w:p>
        </w:tc>
      </w:tr>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Dnn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r w:rsidRPr="00B3056F">
              <w:rPr>
                <w:rFonts w:cs="Arial"/>
                <w:szCs w:val="18"/>
              </w:rPr>
              <w:t xml:space="preserve">Data Network Name with </w:t>
            </w:r>
            <w:r w:rsidRPr="00B3056F">
              <w:t>Network Identifier only</w:t>
            </w:r>
            <w:r w:rsidRPr="00B3056F">
              <w:rPr>
                <w:rFonts w:cs="Arial"/>
                <w:szCs w:val="18"/>
              </w:rPr>
              <w:t>; this type is used as key in a map of:</w:t>
            </w:r>
          </w:p>
          <w:p w:rsidR="00BB4310" w:rsidRPr="00B3056F" w:rsidRDefault="00BB4310" w:rsidP="00A37140">
            <w:pPr>
              <w:pStyle w:val="TAL"/>
              <w:rPr>
                <w:rFonts w:cs="Arial"/>
                <w:szCs w:val="18"/>
                <w:lang w:eastAsia="zh-CN"/>
              </w:rPr>
            </w:pPr>
            <w:r w:rsidRPr="00B3056F">
              <w:rPr>
                <w:rFonts w:cs="Arial"/>
                <w:szCs w:val="18"/>
              </w:rPr>
              <w:t xml:space="preserve">- </w:t>
            </w:r>
            <w:proofErr w:type="spellStart"/>
            <w:r w:rsidRPr="00B3056F">
              <w:rPr>
                <w:rFonts w:cs="Arial"/>
                <w:szCs w:val="18"/>
              </w:rPr>
              <w:t>DnnConfigurations</w:t>
            </w:r>
            <w:proofErr w:type="spellEnd"/>
            <w:r w:rsidRPr="00B3056F">
              <w:rPr>
                <w:rFonts w:cs="Arial"/>
                <w:szCs w:val="18"/>
              </w:rPr>
              <w:t>; see clause 6.1.6.2.8</w:t>
            </w:r>
            <w:r w:rsidRPr="00B3056F">
              <w:rPr>
                <w:rFonts w:cs="Arial" w:hint="eastAsia"/>
                <w:szCs w:val="18"/>
                <w:lang w:eastAsia="zh-CN"/>
              </w:rPr>
              <w:t>;</w:t>
            </w:r>
          </w:p>
          <w:p w:rsidR="00BB4310" w:rsidRPr="00B3056F" w:rsidRDefault="00BB4310" w:rsidP="00A37140">
            <w:pPr>
              <w:pStyle w:val="TAL"/>
              <w:rPr>
                <w:rFonts w:cs="Arial"/>
                <w:szCs w:val="18"/>
                <w:lang w:eastAsia="zh-CN"/>
              </w:rPr>
            </w:pPr>
            <w:r w:rsidRPr="00B3056F">
              <w:rPr>
                <w:rFonts w:cs="Arial" w:hint="eastAsia"/>
                <w:szCs w:val="18"/>
                <w:lang w:eastAsia="zh-CN"/>
              </w:rPr>
              <w:t xml:space="preserve">- </w:t>
            </w:r>
            <w:proofErr w:type="spellStart"/>
            <w:r w:rsidRPr="00B3056F">
              <w:rPr>
                <w:rFonts w:cs="Arial" w:hint="eastAsia"/>
                <w:szCs w:val="18"/>
                <w:lang w:eastAsia="zh-CN"/>
              </w:rPr>
              <w:t>EpsIwkPgws</w:t>
            </w:r>
            <w:proofErr w:type="spellEnd"/>
            <w:r w:rsidRPr="00B3056F">
              <w:rPr>
                <w:rFonts w:cs="Arial" w:hint="eastAsia"/>
                <w:szCs w:val="18"/>
                <w:lang w:eastAsia="zh-CN"/>
              </w:rPr>
              <w:t>; see clause 6.2.6.2.2;</w:t>
            </w:r>
          </w:p>
          <w:p w:rsidR="00BB4310" w:rsidRPr="00B3056F" w:rsidRDefault="00BB4310" w:rsidP="00A37140">
            <w:pPr>
              <w:pStyle w:val="TAL"/>
              <w:rPr>
                <w:rFonts w:cs="Arial"/>
                <w:szCs w:val="18"/>
              </w:rPr>
            </w:pPr>
            <w:r w:rsidRPr="00B3056F">
              <w:rPr>
                <w:rFonts w:cs="Arial"/>
                <w:szCs w:val="18"/>
                <w:lang w:eastAsia="zh-CN"/>
              </w:rPr>
              <w:t xml:space="preserve">- </w:t>
            </w:r>
            <w:proofErr w:type="spellStart"/>
            <w:r w:rsidRPr="00B3056F">
              <w:t>ExpectedUeBehaviourData</w:t>
            </w:r>
            <w:proofErr w:type="spellEnd"/>
            <w:r w:rsidRPr="00B3056F">
              <w:rPr>
                <w:rFonts w:cs="Arial"/>
                <w:szCs w:val="18"/>
              </w:rPr>
              <w:t>; see clause 6.1.6.2.8</w:t>
            </w:r>
            <w:r w:rsidRPr="00B3056F">
              <w:rPr>
                <w:rFonts w:cs="Arial" w:hint="eastAsia"/>
                <w:szCs w:val="18"/>
                <w:lang w:eastAsia="zh-CN"/>
              </w:rPr>
              <w:t>;</w:t>
            </w:r>
          </w:p>
        </w:tc>
      </w:tr>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DurationSec</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r w:rsidRPr="00B3056F">
              <w:rPr>
                <w:rFonts w:cs="Arial"/>
                <w:szCs w:val="18"/>
              </w:rPr>
              <w:t>Time value in seconds</w:t>
            </w:r>
          </w:p>
        </w:tc>
      </w:tr>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ProblemDetails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r w:rsidRPr="00B3056F">
              <w:rPr>
                <w:rFonts w:cs="Arial"/>
                <w:szCs w:val="18"/>
              </w:rPr>
              <w:t>Common data type used in response bodies</w:t>
            </w:r>
          </w:p>
        </w:tc>
      </w:tr>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Snssai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r w:rsidRPr="00B3056F">
              <w:rPr>
                <w:rFonts w:cs="Arial"/>
                <w:szCs w:val="18"/>
              </w:rPr>
              <w:t>Single NSSAI</w:t>
            </w:r>
          </w:p>
        </w:tc>
      </w:tr>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Uri</w:t>
            </w:r>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r w:rsidRPr="00B3056F">
              <w:rPr>
                <w:rFonts w:cs="Arial"/>
                <w:szCs w:val="18"/>
              </w:rPr>
              <w:t>Uniform Resource Identifier</w:t>
            </w:r>
          </w:p>
        </w:tc>
      </w:tr>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Gpsi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r w:rsidRPr="00B3056F">
              <w:rPr>
                <w:rFonts w:cs="Arial"/>
                <w:szCs w:val="18"/>
              </w:rPr>
              <w:t>Generic Public Subscription Identifier</w:t>
            </w:r>
          </w:p>
        </w:tc>
      </w:tr>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RatType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r w:rsidRPr="00B3056F">
              <w:rPr>
                <w:rFonts w:cs="Arial"/>
                <w:szCs w:val="18"/>
              </w:rPr>
              <w:t>Radio Access Technology Type</w:t>
            </w:r>
          </w:p>
        </w:tc>
      </w:tr>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Area</w:t>
            </w:r>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ServiceAreaRestriction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CoreNetworkType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SupportedFeatures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r w:rsidRPr="00B3056F">
              <w:rPr>
                <w:rFonts w:cs="Arial"/>
                <w:szCs w:val="18"/>
              </w:rPr>
              <w:t>see 3GPP TS 29.500 [4] clause 6.6</w:t>
            </w:r>
          </w:p>
        </w:tc>
      </w:tr>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PlmnId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r w:rsidRPr="00B3056F">
              <w:rPr>
                <w:rFonts w:cs="Arial"/>
                <w:szCs w:val="18"/>
              </w:rPr>
              <w:t>PLMN Identity</w:t>
            </w:r>
          </w:p>
        </w:tc>
      </w:tr>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PduSessionType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Del="008F15B1"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Del="008F15B1" w:rsidRDefault="00BB4310" w:rsidP="00A37140">
            <w:pPr>
              <w:pStyle w:val="TAL"/>
            </w:pPr>
            <w:proofErr w:type="spellStart"/>
            <w:r w:rsidRPr="00B3056F">
              <w:t>SubscribedDefaultQos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Del="008F15B1" w:rsidRDefault="00BB4310" w:rsidP="00A37140">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Del="008F15B1" w:rsidRDefault="00BB4310" w:rsidP="00A37140">
            <w:pPr>
              <w:pStyle w:val="TAL"/>
              <w:rPr>
                <w:rFonts w:cs="Arial"/>
                <w:szCs w:val="18"/>
              </w:rPr>
            </w:pPr>
            <w:r w:rsidRPr="00B3056F">
              <w:rPr>
                <w:rFonts w:cs="Arial"/>
                <w:szCs w:val="18"/>
              </w:rPr>
              <w:t xml:space="preserve">Subscribed Default </w:t>
            </w:r>
            <w:proofErr w:type="spellStart"/>
            <w:r w:rsidRPr="00B3056F">
              <w:rPr>
                <w:rFonts w:cs="Arial"/>
                <w:szCs w:val="18"/>
              </w:rPr>
              <w:t>QoS</w:t>
            </w:r>
            <w:proofErr w:type="spellEnd"/>
          </w:p>
        </w:tc>
      </w:tr>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Ambr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PduSessionId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roofErr w:type="spellStart"/>
            <w:r w:rsidRPr="00B3056F">
              <w:rPr>
                <w:rFonts w:cs="Arial"/>
                <w:szCs w:val="18"/>
              </w:rPr>
              <w:t>PduSessionId</w:t>
            </w:r>
            <w:proofErr w:type="spellEnd"/>
            <w:r w:rsidRPr="00B3056F">
              <w:rPr>
                <w:rFonts w:cs="Arial"/>
                <w:szCs w:val="18"/>
              </w:rPr>
              <w:t xml:space="preserve"> </w:t>
            </w:r>
            <w:r w:rsidRPr="00B3056F">
              <w:t xml:space="preserve">is used as key in a map of </w:t>
            </w:r>
            <w:proofErr w:type="spellStart"/>
            <w:r w:rsidRPr="00B3056F">
              <w:t>PduSessions</w:t>
            </w:r>
            <w:proofErr w:type="spellEnd"/>
            <w:r w:rsidRPr="00B3056F">
              <w:t>; see clause 6.1.6.2.16.</w:t>
            </w:r>
          </w:p>
        </w:tc>
      </w:tr>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NfInstanceId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Supi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RfspIndex</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SscMode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Ipv4Addr</w:t>
            </w:r>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Ipv6Addr</w:t>
            </w:r>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Ipv6Prefix</w:t>
            </w:r>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SorMac</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SteeringInfo</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AckInd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CounterSor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rPr>
                <w:rFonts w:hint="eastAsia"/>
                <w:lang w:eastAsia="zh-CN"/>
              </w:rPr>
              <w:t>Upu</w:t>
            </w:r>
            <w:r w:rsidRPr="00B3056F">
              <w:t>Mac</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Upu</w:t>
            </w:r>
            <w:r w:rsidRPr="00B3056F">
              <w:rPr>
                <w:rFonts w:hint="eastAsia"/>
                <w:lang w:eastAsia="zh-CN"/>
              </w:rPr>
              <w:t>D</w:t>
            </w:r>
            <w:r w:rsidRPr="00B3056F">
              <w:t>ata</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U</w:t>
            </w:r>
            <w:r w:rsidRPr="00B3056F">
              <w:rPr>
                <w:rFonts w:hint="eastAsia"/>
                <w:lang w:eastAsia="zh-CN"/>
              </w:rPr>
              <w:t>pu</w:t>
            </w:r>
            <w:r w:rsidRPr="00B3056F">
              <w:t>AckInd</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CounterUpu</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TraceData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r w:rsidRPr="00B3056F">
              <w:rPr>
                <w:rFonts w:cs="Arial"/>
                <w:szCs w:val="18"/>
              </w:rPr>
              <w:t>Trace control and configuration parameters</w:t>
            </w:r>
          </w:p>
        </w:tc>
      </w:tr>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NotifyItem</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UpSecurity</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ServiceName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3GPP TS 29.510 [19]</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OdbPacketServices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GroupId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r w:rsidRPr="00B3056F">
              <w:rPr>
                <w:rFonts w:cs="Arial"/>
                <w:szCs w:val="18"/>
              </w:rPr>
              <w:t>This type is also used as key of a map in attributes:</w:t>
            </w:r>
          </w:p>
          <w:p w:rsidR="00BB4310" w:rsidRPr="00B3056F" w:rsidRDefault="00BB4310" w:rsidP="00A37140">
            <w:pPr>
              <w:pStyle w:val="TAL"/>
              <w:rPr>
                <w:rFonts w:cs="Arial"/>
                <w:szCs w:val="18"/>
              </w:rPr>
            </w:pPr>
            <w:r w:rsidRPr="00B3056F">
              <w:rPr>
                <w:rFonts w:cs="Arial"/>
                <w:szCs w:val="18"/>
              </w:rPr>
              <w:t xml:space="preserve">- </w:t>
            </w:r>
            <w:proofErr w:type="spellStart"/>
            <w:r w:rsidRPr="00B3056F">
              <w:rPr>
                <w:rFonts w:cs="Arial"/>
                <w:szCs w:val="18"/>
              </w:rPr>
              <w:t>vnGroupInfo</w:t>
            </w:r>
            <w:proofErr w:type="spellEnd"/>
            <w:r w:rsidRPr="00B3056F">
              <w:rPr>
                <w:rFonts w:cs="Arial"/>
                <w:szCs w:val="18"/>
              </w:rPr>
              <w:t xml:space="preserve"> and </w:t>
            </w:r>
            <w:proofErr w:type="spellStart"/>
            <w:r w:rsidRPr="00B3056F">
              <w:rPr>
                <w:rFonts w:cs="Arial"/>
                <w:szCs w:val="18"/>
              </w:rPr>
              <w:t>sharedVnGroupDataIds</w:t>
            </w:r>
            <w:proofErr w:type="spellEnd"/>
            <w:r w:rsidRPr="00B3056F">
              <w:rPr>
                <w:rFonts w:cs="Arial"/>
                <w:szCs w:val="18"/>
              </w:rPr>
              <w:t>; see clause 6.1.6.2.4, 6.1.6.2.8, 6.1.6.2.27;</w:t>
            </w:r>
          </w:p>
        </w:tc>
      </w:tr>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DateTime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CagId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rPr>
                <w:rFonts w:hint="eastAsia"/>
              </w:rPr>
              <w:t>StnSr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r w:rsidRPr="00B3056F">
              <w:rPr>
                <w:rFonts w:cs="Arial" w:hint="eastAsia"/>
                <w:szCs w:val="18"/>
              </w:rPr>
              <w:t>Session Transfer Number for SRVCC</w:t>
            </w:r>
          </w:p>
        </w:tc>
      </w:tr>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rPr>
                <w:rFonts w:hint="eastAsia"/>
              </w:rPr>
              <w:t>CMsisdn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r w:rsidRPr="00B3056F">
              <w:rPr>
                <w:rFonts w:cs="Arial" w:hint="eastAsia"/>
                <w:szCs w:val="18"/>
              </w:rPr>
              <w:t>Correlation MSISDN</w:t>
            </w:r>
          </w:p>
        </w:tc>
      </w:tr>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OsId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3GPP TS 29.519 [33]</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Uint16</w:t>
            </w:r>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RgWirelineCharacteristics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GeographicArea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3GPP TS 29.572 [34]</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LcsServiceType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3GPP TS 29.572 [34]</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rPr>
                <w:rFonts w:hint="eastAsia"/>
              </w:rPr>
              <w:t>ScheduledCommunicationTime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6.5.6.2.9</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LocationArea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6.5.6.2.10</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rPr>
                <w:rFonts w:hint="eastAsia"/>
              </w:rPr>
              <w:t>StationaryIndication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6.5.6.3.3</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TrafficProfile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6.5.6.3.4</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ScheduledCommunicationType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6.5.6.3.5</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BatteryIndication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6.5.6.2.14</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rPr>
                <w:rFonts w:hint="eastAsia"/>
              </w:rPr>
              <w:t>ScheduledCommunicationTime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6.5.6.2.9</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LocationArea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6.5.6.2.10</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rPr>
                <w:rFonts w:hint="eastAsia"/>
              </w:rPr>
              <w:t>StationaryIndication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6.5.6.3.3</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TrafficProfile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6.5.6.3.4</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ScheduledCommunicationType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6.5.6.3.5</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BatteryIndication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6.5.6.3.14</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rPr>
                <w:rFonts w:hint="eastAsia"/>
              </w:rPr>
              <w:lastRenderedPageBreak/>
              <w:t>A</w:t>
            </w:r>
            <w:r w:rsidRPr="00B3056F">
              <w:t>csInfo</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r w:rsidRPr="00B3056F">
              <w:rPr>
                <w:rFonts w:cs="Arial"/>
                <w:szCs w:val="18"/>
              </w:rPr>
              <w:t>ACS Information</w:t>
            </w:r>
          </w:p>
        </w:tc>
      </w:tr>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IPv4AddrMask</w:t>
            </w:r>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NefId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3GPP TS 29.510 [19]</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rPr>
                <w:rFonts w:hint="eastAsia"/>
              </w:rPr>
              <w:t>PatchResult</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NrV2xAuth</w:t>
            </w:r>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LteV2xAuth</w:t>
            </w:r>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B3056F"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proofErr w:type="spellStart"/>
            <w:r w:rsidRPr="00B3056F">
              <w:t>BitRate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B3056F" w:rsidRDefault="00BB4310" w:rsidP="00A37140">
            <w:pPr>
              <w:pStyle w:val="TAL"/>
              <w:rPr>
                <w:rFonts w:cs="Arial"/>
                <w:szCs w:val="18"/>
              </w:rPr>
            </w:pPr>
          </w:p>
        </w:tc>
      </w:tr>
      <w:tr w:rsidR="00BB4310" w:rsidRPr="006A7EE2"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7B7C9A" w:rsidRDefault="00BB4310" w:rsidP="00A37140">
            <w:pPr>
              <w:pStyle w:val="TAL"/>
            </w:pPr>
            <w:proofErr w:type="spellStart"/>
            <w:r w:rsidRPr="00502067">
              <w:t>MdtConfiguration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BB4310" w:rsidRPr="00D67AB2" w:rsidRDefault="00BB4310" w:rsidP="00A37140">
            <w:pPr>
              <w:pStyle w:val="TAL"/>
            </w:pPr>
            <w:r w:rsidRPr="00D67AB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6A7EE2" w:rsidRDefault="00BB4310" w:rsidP="00A37140">
            <w:pPr>
              <w:pStyle w:val="TAL"/>
              <w:rPr>
                <w:rFonts w:cs="Arial"/>
                <w:szCs w:val="18"/>
              </w:rPr>
            </w:pPr>
          </w:p>
        </w:tc>
      </w:tr>
      <w:tr w:rsidR="00BB4310" w:rsidRPr="00CD2628" w:rsidTr="00A37140">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BB4310" w:rsidRPr="00CD2628" w:rsidRDefault="00BB4310" w:rsidP="00A37140">
            <w:pPr>
              <w:pStyle w:val="TAL"/>
            </w:pPr>
            <w:r>
              <w:t>Uint64</w:t>
            </w:r>
          </w:p>
        </w:tc>
        <w:tc>
          <w:tcPr>
            <w:tcW w:w="1872" w:type="dxa"/>
            <w:gridSpan w:val="2"/>
            <w:tcBorders>
              <w:top w:val="single" w:sz="4" w:space="0" w:color="auto"/>
              <w:left w:val="single" w:sz="4" w:space="0" w:color="auto"/>
              <w:bottom w:val="single" w:sz="4" w:space="0" w:color="auto"/>
              <w:right w:val="single" w:sz="4" w:space="0" w:color="auto"/>
            </w:tcBorders>
          </w:tcPr>
          <w:p w:rsidR="00BB4310" w:rsidRPr="00CD2628" w:rsidRDefault="00BB4310" w:rsidP="00A37140">
            <w:pPr>
              <w:pStyle w:val="TAL"/>
            </w:pPr>
            <w:r>
              <w:t xml:space="preserve">3GPP TS 29.571 </w:t>
            </w:r>
            <w:r w:rsidRPr="00CD2628">
              <w:t>[</w:t>
            </w:r>
            <w:r>
              <w:t>7</w:t>
            </w:r>
            <w:r w:rsidRPr="00CD2628">
              <w:t>]</w:t>
            </w:r>
          </w:p>
        </w:tc>
        <w:tc>
          <w:tcPr>
            <w:tcW w:w="4565" w:type="dxa"/>
            <w:gridSpan w:val="2"/>
            <w:tcBorders>
              <w:top w:val="single" w:sz="4" w:space="0" w:color="auto"/>
              <w:left w:val="single" w:sz="4" w:space="0" w:color="auto"/>
              <w:bottom w:val="single" w:sz="4" w:space="0" w:color="auto"/>
              <w:right w:val="single" w:sz="4" w:space="0" w:color="auto"/>
            </w:tcBorders>
          </w:tcPr>
          <w:p w:rsidR="00BB4310" w:rsidRPr="00CD2628" w:rsidRDefault="00BB4310" w:rsidP="00A37140">
            <w:pPr>
              <w:pStyle w:val="TAL"/>
              <w:rPr>
                <w:rFonts w:cs="Arial"/>
                <w:szCs w:val="18"/>
              </w:rPr>
            </w:pPr>
          </w:p>
        </w:tc>
      </w:tr>
      <w:tr w:rsidR="00BB4310" w:rsidRPr="00CD2628" w:rsidTr="00A37140">
        <w:trPr>
          <w:gridBefore w:val="1"/>
          <w:wBefore w:w="28" w:type="dxa"/>
          <w:jc w:val="center"/>
          <w:ins w:id="5" w:author="Caixia" w:date="2020-09-30T15:36:00Z"/>
        </w:trPr>
        <w:tc>
          <w:tcPr>
            <w:tcW w:w="2638" w:type="dxa"/>
            <w:gridSpan w:val="2"/>
            <w:tcBorders>
              <w:top w:val="single" w:sz="4" w:space="0" w:color="auto"/>
              <w:left w:val="single" w:sz="4" w:space="0" w:color="auto"/>
              <w:bottom w:val="single" w:sz="4" w:space="0" w:color="auto"/>
              <w:right w:val="single" w:sz="4" w:space="0" w:color="auto"/>
            </w:tcBorders>
          </w:tcPr>
          <w:p w:rsidR="00BB4310" w:rsidRDefault="00BB4310" w:rsidP="00BB4310">
            <w:pPr>
              <w:pStyle w:val="TAL"/>
              <w:rPr>
                <w:ins w:id="6" w:author="Caixia" w:date="2020-09-30T15:36:00Z"/>
              </w:rPr>
            </w:pPr>
            <w:proofErr w:type="spellStart"/>
            <w:ins w:id="7" w:author="Caixia" w:date="2020-09-30T15:36:00Z">
              <w:r w:rsidRPr="00F11966">
                <w:t>WirelineArea</w:t>
              </w:r>
              <w:proofErr w:type="spellEnd"/>
            </w:ins>
          </w:p>
        </w:tc>
        <w:tc>
          <w:tcPr>
            <w:tcW w:w="1872" w:type="dxa"/>
            <w:gridSpan w:val="2"/>
            <w:tcBorders>
              <w:top w:val="single" w:sz="4" w:space="0" w:color="auto"/>
              <w:left w:val="single" w:sz="4" w:space="0" w:color="auto"/>
              <w:bottom w:val="single" w:sz="4" w:space="0" w:color="auto"/>
              <w:right w:val="single" w:sz="4" w:space="0" w:color="auto"/>
            </w:tcBorders>
          </w:tcPr>
          <w:p w:rsidR="00BB4310" w:rsidRDefault="00BB4310" w:rsidP="00BB4310">
            <w:pPr>
              <w:pStyle w:val="TAL"/>
              <w:rPr>
                <w:ins w:id="8" w:author="Caixia" w:date="2020-09-30T15:36:00Z"/>
              </w:rPr>
            </w:pPr>
            <w:ins w:id="9" w:author="Caixia" w:date="2020-09-30T15:36:00Z">
              <w:r w:rsidRPr="00D67AB2">
                <w:t>3GPP TS 29.571 [7]</w:t>
              </w:r>
            </w:ins>
          </w:p>
        </w:tc>
        <w:tc>
          <w:tcPr>
            <w:tcW w:w="4565" w:type="dxa"/>
            <w:gridSpan w:val="2"/>
            <w:tcBorders>
              <w:top w:val="single" w:sz="4" w:space="0" w:color="auto"/>
              <w:left w:val="single" w:sz="4" w:space="0" w:color="auto"/>
              <w:bottom w:val="single" w:sz="4" w:space="0" w:color="auto"/>
              <w:right w:val="single" w:sz="4" w:space="0" w:color="auto"/>
            </w:tcBorders>
          </w:tcPr>
          <w:p w:rsidR="00BB4310" w:rsidRPr="00CD2628" w:rsidRDefault="00BB4310" w:rsidP="00BB4310">
            <w:pPr>
              <w:pStyle w:val="TAL"/>
              <w:rPr>
                <w:ins w:id="10" w:author="Caixia" w:date="2020-09-30T15:36:00Z"/>
                <w:rFonts w:cs="Arial"/>
                <w:szCs w:val="18"/>
              </w:rPr>
            </w:pPr>
          </w:p>
        </w:tc>
      </w:tr>
      <w:tr w:rsidR="00BB4310" w:rsidRPr="00CD2628" w:rsidTr="00A37140">
        <w:trPr>
          <w:gridBefore w:val="1"/>
          <w:wBefore w:w="28" w:type="dxa"/>
          <w:jc w:val="center"/>
          <w:ins w:id="11" w:author="Caixia" w:date="2020-09-30T15:36:00Z"/>
        </w:trPr>
        <w:tc>
          <w:tcPr>
            <w:tcW w:w="2638" w:type="dxa"/>
            <w:gridSpan w:val="2"/>
            <w:tcBorders>
              <w:top w:val="single" w:sz="4" w:space="0" w:color="auto"/>
              <w:left w:val="single" w:sz="4" w:space="0" w:color="auto"/>
              <w:bottom w:val="single" w:sz="4" w:space="0" w:color="auto"/>
              <w:right w:val="single" w:sz="4" w:space="0" w:color="auto"/>
            </w:tcBorders>
          </w:tcPr>
          <w:p w:rsidR="00BB4310" w:rsidRDefault="00BB4310" w:rsidP="00BB4310">
            <w:pPr>
              <w:pStyle w:val="TAL"/>
              <w:rPr>
                <w:ins w:id="12" w:author="Caixia" w:date="2020-09-30T15:36:00Z"/>
              </w:rPr>
            </w:pPr>
            <w:proofErr w:type="spellStart"/>
            <w:ins w:id="13" w:author="Caixia" w:date="2020-09-30T15:36:00Z">
              <w:r w:rsidRPr="00F11966">
                <w:t>WirelineServiceAreaRestriction</w:t>
              </w:r>
              <w:proofErr w:type="spellEnd"/>
            </w:ins>
          </w:p>
        </w:tc>
        <w:tc>
          <w:tcPr>
            <w:tcW w:w="1872" w:type="dxa"/>
            <w:gridSpan w:val="2"/>
            <w:tcBorders>
              <w:top w:val="single" w:sz="4" w:space="0" w:color="auto"/>
              <w:left w:val="single" w:sz="4" w:space="0" w:color="auto"/>
              <w:bottom w:val="single" w:sz="4" w:space="0" w:color="auto"/>
              <w:right w:val="single" w:sz="4" w:space="0" w:color="auto"/>
            </w:tcBorders>
          </w:tcPr>
          <w:p w:rsidR="00BB4310" w:rsidRDefault="00BB4310" w:rsidP="00BB4310">
            <w:pPr>
              <w:pStyle w:val="TAL"/>
              <w:rPr>
                <w:ins w:id="14" w:author="Caixia" w:date="2020-09-30T15:36:00Z"/>
              </w:rPr>
            </w:pPr>
            <w:ins w:id="15" w:author="Caixia" w:date="2020-09-30T15:36:00Z">
              <w:r w:rsidRPr="00D67AB2">
                <w:t>3GPP TS 29.571 [7]</w:t>
              </w:r>
            </w:ins>
          </w:p>
        </w:tc>
        <w:tc>
          <w:tcPr>
            <w:tcW w:w="4565" w:type="dxa"/>
            <w:gridSpan w:val="2"/>
            <w:tcBorders>
              <w:top w:val="single" w:sz="4" w:space="0" w:color="auto"/>
              <w:left w:val="single" w:sz="4" w:space="0" w:color="auto"/>
              <w:bottom w:val="single" w:sz="4" w:space="0" w:color="auto"/>
              <w:right w:val="single" w:sz="4" w:space="0" w:color="auto"/>
            </w:tcBorders>
          </w:tcPr>
          <w:p w:rsidR="00BB4310" w:rsidRPr="00CD2628" w:rsidRDefault="00BB4310" w:rsidP="00BB4310">
            <w:pPr>
              <w:pStyle w:val="TAL"/>
              <w:rPr>
                <w:ins w:id="16" w:author="Caixia" w:date="2020-09-30T15:36:00Z"/>
                <w:rFonts w:cs="Arial"/>
                <w:szCs w:val="18"/>
              </w:rPr>
            </w:pPr>
          </w:p>
        </w:tc>
      </w:tr>
    </w:tbl>
    <w:p w:rsidR="00BB4310" w:rsidRPr="00B3056F" w:rsidRDefault="00BB4310" w:rsidP="00BB4310"/>
    <w:p w:rsidR="001D4D84" w:rsidRPr="006B5418" w:rsidRDefault="001D4D84" w:rsidP="001D4D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95B14" w:rsidRDefault="00B95B14">
      <w:pPr>
        <w:rPr>
          <w:noProof/>
        </w:rPr>
      </w:pPr>
    </w:p>
    <w:p w:rsidR="00A37140" w:rsidRPr="00B3056F" w:rsidRDefault="00A37140" w:rsidP="00A37140">
      <w:pPr>
        <w:pStyle w:val="5"/>
      </w:pPr>
      <w:r w:rsidRPr="00B3056F">
        <w:lastRenderedPageBreak/>
        <w:t>6.1.6.2.4</w:t>
      </w:r>
      <w:r w:rsidRPr="00B3056F">
        <w:tab/>
        <w:t xml:space="preserve">Type: </w:t>
      </w:r>
      <w:proofErr w:type="spellStart"/>
      <w:r w:rsidRPr="00B3056F">
        <w:t>AccessAndMobilitySubscriptionData</w:t>
      </w:r>
      <w:proofErr w:type="spellEnd"/>
    </w:p>
    <w:p w:rsidR="00A37140" w:rsidRPr="00B3056F" w:rsidRDefault="00A37140" w:rsidP="00A37140">
      <w:pPr>
        <w:pStyle w:val="TH"/>
      </w:pPr>
      <w:r w:rsidRPr="00B3056F">
        <w:rPr>
          <w:noProof/>
        </w:rPr>
        <w:t>Table </w:t>
      </w:r>
      <w:r w:rsidRPr="00B3056F">
        <w:t xml:space="preserve">6.1.6.2.4-1: </w:t>
      </w:r>
      <w:r w:rsidRPr="00B3056F">
        <w:rPr>
          <w:noProof/>
        </w:rPr>
        <w:t>Definition of type AccessAndMobilitySubscriptionData</w:t>
      </w:r>
    </w:p>
    <w:tbl>
      <w:tblPr>
        <w:tblW w:w="11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953"/>
        <w:gridCol w:w="33"/>
        <w:gridCol w:w="1525"/>
        <w:gridCol w:w="33"/>
        <w:gridCol w:w="393"/>
        <w:gridCol w:w="33"/>
        <w:gridCol w:w="1104"/>
        <w:gridCol w:w="33"/>
        <w:gridCol w:w="4354"/>
        <w:gridCol w:w="33"/>
        <w:gridCol w:w="1669"/>
        <w:gridCol w:w="33"/>
      </w:tblGrid>
      <w:tr w:rsidR="00A37140" w:rsidRPr="00B3056F" w:rsidTr="00A3714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shd w:val="clear" w:color="auto" w:fill="C0C0C0"/>
            <w:hideMark/>
          </w:tcPr>
          <w:p w:rsidR="00A37140" w:rsidRPr="00B3056F" w:rsidRDefault="00A37140" w:rsidP="00A37140">
            <w:pPr>
              <w:pStyle w:val="TAH"/>
            </w:pPr>
            <w:r w:rsidRPr="00B3056F">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A37140" w:rsidRPr="00B3056F" w:rsidRDefault="00A37140" w:rsidP="00A37140">
            <w:pPr>
              <w:pStyle w:val="TAH"/>
            </w:pPr>
            <w:r w:rsidRPr="00B3056F">
              <w:t>Data type</w:t>
            </w:r>
          </w:p>
        </w:tc>
        <w:tc>
          <w:tcPr>
            <w:tcW w:w="426" w:type="dxa"/>
            <w:gridSpan w:val="2"/>
            <w:tcBorders>
              <w:top w:val="single" w:sz="4" w:space="0" w:color="auto"/>
              <w:left w:val="single" w:sz="4" w:space="0" w:color="auto"/>
              <w:bottom w:val="single" w:sz="4" w:space="0" w:color="auto"/>
              <w:right w:val="single" w:sz="4" w:space="0" w:color="auto"/>
            </w:tcBorders>
            <w:shd w:val="clear" w:color="auto" w:fill="C0C0C0"/>
            <w:hideMark/>
          </w:tcPr>
          <w:p w:rsidR="00A37140" w:rsidRPr="00B3056F" w:rsidRDefault="00A37140" w:rsidP="00A37140">
            <w:pPr>
              <w:pStyle w:val="TAH"/>
            </w:pPr>
            <w:r w:rsidRPr="00B3056F">
              <w:t>P</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0C0C0"/>
          </w:tcPr>
          <w:p w:rsidR="00A37140" w:rsidRPr="00B3056F" w:rsidRDefault="00A37140" w:rsidP="00A37140">
            <w:pPr>
              <w:pStyle w:val="TAH"/>
              <w:jc w:val="left"/>
            </w:pPr>
            <w:r w:rsidRPr="00B3056F">
              <w:t>Cardinality</w:t>
            </w:r>
          </w:p>
        </w:tc>
        <w:tc>
          <w:tcPr>
            <w:tcW w:w="4387" w:type="dxa"/>
            <w:gridSpan w:val="2"/>
            <w:tcBorders>
              <w:top w:val="single" w:sz="4" w:space="0" w:color="auto"/>
              <w:left w:val="single" w:sz="4" w:space="0" w:color="auto"/>
              <w:bottom w:val="single" w:sz="4" w:space="0" w:color="auto"/>
              <w:right w:val="single" w:sz="4" w:space="0" w:color="auto"/>
            </w:tcBorders>
            <w:shd w:val="clear" w:color="auto" w:fill="C0C0C0"/>
            <w:hideMark/>
          </w:tcPr>
          <w:p w:rsidR="00A37140" w:rsidRPr="00B3056F" w:rsidRDefault="00A37140" w:rsidP="00A37140">
            <w:pPr>
              <w:pStyle w:val="TAH"/>
              <w:rPr>
                <w:rFonts w:cs="Arial"/>
                <w:szCs w:val="18"/>
              </w:rPr>
            </w:pPr>
            <w:r w:rsidRPr="00B3056F">
              <w:rPr>
                <w:rFonts w:cs="Arial"/>
                <w:szCs w:val="18"/>
              </w:rPr>
              <w:t>Description</w:t>
            </w:r>
          </w:p>
        </w:tc>
        <w:tc>
          <w:tcPr>
            <w:tcW w:w="1702" w:type="dxa"/>
            <w:gridSpan w:val="2"/>
            <w:tcBorders>
              <w:top w:val="single" w:sz="4" w:space="0" w:color="auto"/>
              <w:left w:val="single" w:sz="4" w:space="0" w:color="auto"/>
              <w:bottom w:val="single" w:sz="4" w:space="0" w:color="auto"/>
              <w:right w:val="single" w:sz="4" w:space="0" w:color="auto"/>
            </w:tcBorders>
            <w:shd w:val="clear" w:color="auto" w:fill="C0C0C0"/>
          </w:tcPr>
          <w:p w:rsidR="00A37140" w:rsidRPr="00B3056F" w:rsidRDefault="00A37140" w:rsidP="00A37140">
            <w:pPr>
              <w:pStyle w:val="TAH"/>
              <w:rPr>
                <w:rFonts w:cs="Arial"/>
                <w:szCs w:val="18"/>
              </w:rPr>
            </w:pPr>
            <w:r w:rsidRPr="00B3056F">
              <w:rPr>
                <w:rFonts w:cs="Arial"/>
                <w:szCs w:val="18"/>
              </w:rPr>
              <w:t>Applicability</w:t>
            </w:r>
          </w:p>
        </w:tc>
      </w:tr>
      <w:tr w:rsidR="00A37140" w:rsidRPr="00B3056F" w:rsidTr="00A3714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proofErr w:type="spellStart"/>
            <w:r w:rsidRPr="00B3056F">
              <w:t>supportedFeatures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proofErr w:type="spellStart"/>
            <w:r w:rsidRPr="00B3056F">
              <w:t>SupportedFeatures</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rPr>
            </w:pPr>
            <w:r w:rsidRPr="00B3056F">
              <w:rPr>
                <w:rFonts w:cs="Arial"/>
                <w:szCs w:val="18"/>
              </w:rPr>
              <w:t>See clause 6.1.8</w:t>
            </w:r>
          </w:p>
        </w:tc>
        <w:tc>
          <w:tcPr>
            <w:tcW w:w="1702"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rPr>
            </w:pPr>
          </w:p>
        </w:tc>
      </w:tr>
      <w:tr w:rsidR="00A37140" w:rsidRPr="00B3056F" w:rsidTr="00A3714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proofErr w:type="spellStart"/>
            <w:r w:rsidRPr="00B3056F">
              <w:t>gpsis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r w:rsidRPr="00B3056F">
              <w:t>array(</w:t>
            </w:r>
            <w:proofErr w:type="spellStart"/>
            <w:r w:rsidRPr="00B3056F">
              <w:t>Gpsi</w:t>
            </w:r>
            <w:proofErr w:type="spellEnd"/>
            <w:r w:rsidRPr="00B3056F">
              <w:t>)</w:t>
            </w:r>
          </w:p>
        </w:tc>
        <w:tc>
          <w:tcPr>
            <w:tcW w:w="42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rPr>
            </w:pPr>
            <w:r w:rsidRPr="00B3056F">
              <w:rPr>
                <w:rFonts w:cs="Arial"/>
                <w:szCs w:val="18"/>
              </w:rPr>
              <w:t>List of Generic Public Subscription Identifier; see 3GPP TS 29.571 [7]</w:t>
            </w:r>
          </w:p>
        </w:tc>
        <w:tc>
          <w:tcPr>
            <w:tcW w:w="1702"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rPr>
            </w:pPr>
          </w:p>
        </w:tc>
      </w:tr>
      <w:tr w:rsidR="00A37140" w:rsidRPr="00B3056F" w:rsidTr="00A3714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proofErr w:type="spellStart"/>
            <w:r w:rsidRPr="00B3056F">
              <w:t>internalGroupIds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r w:rsidRPr="00B3056F">
              <w:t>array(</w:t>
            </w:r>
            <w:proofErr w:type="spellStart"/>
            <w:r w:rsidRPr="00B3056F">
              <w:t>GroupId</w:t>
            </w:r>
            <w:proofErr w:type="spellEnd"/>
            <w:r w:rsidRPr="00B3056F">
              <w:t>)</w:t>
            </w:r>
          </w:p>
        </w:tc>
        <w:tc>
          <w:tcPr>
            <w:tcW w:w="42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r w:rsidRPr="00B3056F">
              <w:t>1..N</w:t>
            </w:r>
          </w:p>
        </w:tc>
        <w:tc>
          <w:tcPr>
            <w:tcW w:w="438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rPr>
            </w:pPr>
            <w:r w:rsidRPr="00B3056F">
              <w:rPr>
                <w:rFonts w:cs="Arial"/>
                <w:szCs w:val="18"/>
              </w:rPr>
              <w:t>List of internal group identifier; see 3GPP TS 23.501 [2] clause 5.9.7</w:t>
            </w:r>
          </w:p>
        </w:tc>
        <w:tc>
          <w:tcPr>
            <w:tcW w:w="1702"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rPr>
            </w:pPr>
          </w:p>
        </w:tc>
      </w:tr>
      <w:tr w:rsidR="00A37140" w:rsidRPr="00B3056F" w:rsidTr="00A3714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proofErr w:type="spellStart"/>
            <w:r w:rsidRPr="00B3056F">
              <w:t>sharedVnGroupDataIds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r w:rsidRPr="00B3056F">
              <w:t>map(</w:t>
            </w:r>
            <w:proofErr w:type="spellStart"/>
            <w:r w:rsidRPr="00B3056F">
              <w:t>SharedDataId</w:t>
            </w:r>
            <w:proofErr w:type="spellEnd"/>
            <w:r w:rsidRPr="00B3056F">
              <w:t>)</w:t>
            </w:r>
          </w:p>
        </w:tc>
        <w:tc>
          <w:tcPr>
            <w:tcW w:w="42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r w:rsidRPr="00B3056F">
              <w:t>1..N</w:t>
            </w:r>
          </w:p>
        </w:tc>
        <w:tc>
          <w:tcPr>
            <w:tcW w:w="438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rPr>
            </w:pPr>
            <w:r w:rsidRPr="00B3056F">
              <w:rPr>
                <w:rFonts w:cs="Arial"/>
                <w:szCs w:val="18"/>
              </w:rPr>
              <w:t xml:space="preserve">A map of identifiers of shared 5G VN group data (list of key-value pairs </w:t>
            </w:r>
            <w:proofErr w:type="spellStart"/>
            <w:r w:rsidRPr="00B3056F">
              <w:rPr>
                <w:rFonts w:cs="Arial"/>
                <w:szCs w:val="18"/>
              </w:rPr>
              <w:t>whereGroupId</w:t>
            </w:r>
            <w:proofErr w:type="spellEnd"/>
            <w:r w:rsidRPr="00B3056F">
              <w:rPr>
                <w:rFonts w:cs="Arial"/>
                <w:szCs w:val="18"/>
              </w:rPr>
              <w:t xml:space="preserve"> serves as key; see clause 6.1.6.1).</w:t>
            </w:r>
          </w:p>
          <w:p w:rsidR="00A37140" w:rsidRPr="00B3056F" w:rsidRDefault="00A37140" w:rsidP="00A37140">
            <w:pPr>
              <w:pStyle w:val="TAL"/>
              <w:rPr>
                <w:rFonts w:cs="Arial"/>
                <w:szCs w:val="18"/>
              </w:rPr>
            </w:pPr>
            <w:r w:rsidRPr="00B3056F">
              <w:rPr>
                <w:rFonts w:cs="Arial"/>
                <w:szCs w:val="18"/>
              </w:rPr>
              <w:t xml:space="preserve">This attribute is only applicable to the </w:t>
            </w:r>
            <w:proofErr w:type="spellStart"/>
            <w:r w:rsidRPr="00B3056F">
              <w:rPr>
                <w:rFonts w:cs="Arial"/>
                <w:szCs w:val="18"/>
              </w:rPr>
              <w:t>Nudm</w:t>
            </w:r>
            <w:proofErr w:type="spellEnd"/>
            <w:r w:rsidRPr="00B3056F">
              <w:rPr>
                <w:rFonts w:cs="Arial"/>
                <w:szCs w:val="18"/>
              </w:rPr>
              <w:t xml:space="preserve"> interface and shall not be included over the </w:t>
            </w:r>
            <w:proofErr w:type="spellStart"/>
            <w:r w:rsidRPr="00B3056F">
              <w:rPr>
                <w:rFonts w:cs="Arial"/>
                <w:szCs w:val="18"/>
              </w:rPr>
              <w:t>Nudr</w:t>
            </w:r>
            <w:proofErr w:type="spellEnd"/>
            <w:r w:rsidRPr="00B3056F">
              <w:rPr>
                <w:rFonts w:cs="Arial"/>
                <w:szCs w:val="18"/>
              </w:rPr>
              <w:t xml:space="preserve"> interface.</w:t>
            </w:r>
          </w:p>
        </w:tc>
        <w:tc>
          <w:tcPr>
            <w:tcW w:w="1702"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rPr>
            </w:pPr>
          </w:p>
        </w:tc>
      </w:tr>
      <w:tr w:rsidR="00A37140" w:rsidRPr="00B3056F" w:rsidTr="00A3714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proofErr w:type="spellStart"/>
            <w:r w:rsidRPr="00B3056F">
              <w:t>subscribedUeAmbr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proofErr w:type="spellStart"/>
            <w:r w:rsidRPr="00B3056F">
              <w:t>AmbrRm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rPr>
            </w:pPr>
          </w:p>
        </w:tc>
        <w:tc>
          <w:tcPr>
            <w:tcW w:w="1702"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rPr>
            </w:pPr>
          </w:p>
        </w:tc>
      </w:tr>
      <w:tr w:rsidR="00A37140" w:rsidRPr="00B3056F" w:rsidTr="00A3714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proofErr w:type="spellStart"/>
            <w:r w:rsidRPr="00B3056F">
              <w:t>nssai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proofErr w:type="spellStart"/>
            <w:r w:rsidRPr="00B3056F">
              <w:t>Nssai</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rPr>
            </w:pPr>
            <w:r w:rsidRPr="00B3056F">
              <w:rPr>
                <w:rFonts w:cs="Arial"/>
                <w:szCs w:val="18"/>
              </w:rPr>
              <w:t>Network Slice Selection Assistance Information</w:t>
            </w:r>
          </w:p>
        </w:tc>
        <w:tc>
          <w:tcPr>
            <w:tcW w:w="1702"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rPr>
            </w:pPr>
          </w:p>
        </w:tc>
      </w:tr>
      <w:tr w:rsidR="00A37140" w:rsidRPr="00B3056F" w:rsidTr="00A3714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proofErr w:type="spellStart"/>
            <w:r w:rsidRPr="00B3056F">
              <w:t>ratRestrictions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r w:rsidRPr="00B3056F">
              <w:t>array(</w:t>
            </w:r>
            <w:proofErr w:type="spellStart"/>
            <w:r w:rsidRPr="00B3056F">
              <w:t>RatType</w:t>
            </w:r>
            <w:proofErr w:type="spellEnd"/>
            <w:r w:rsidRPr="00B3056F">
              <w:t>)</w:t>
            </w:r>
          </w:p>
        </w:tc>
        <w:tc>
          <w:tcPr>
            <w:tcW w:w="42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rPr>
            </w:pPr>
            <w:r w:rsidRPr="00B3056F">
              <w:rPr>
                <w:rFonts w:cs="Arial"/>
                <w:szCs w:val="18"/>
              </w:rPr>
              <w:t>List of RAT Types that are restricted</w:t>
            </w:r>
            <w:r>
              <w:rPr>
                <w:rFonts w:cs="Arial"/>
                <w:szCs w:val="18"/>
              </w:rPr>
              <w:t xml:space="preserve"> in 5GC and EPC</w:t>
            </w:r>
            <w:r w:rsidRPr="00B3056F">
              <w:rPr>
                <w:rFonts w:cs="Arial"/>
                <w:szCs w:val="18"/>
              </w:rPr>
              <w:t>; see 3GPP TS 29.571 [7] (NOTE 2)</w:t>
            </w:r>
          </w:p>
        </w:tc>
        <w:tc>
          <w:tcPr>
            <w:tcW w:w="1702"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rPr>
            </w:pPr>
          </w:p>
        </w:tc>
      </w:tr>
      <w:tr w:rsidR="00A37140" w:rsidRPr="00B3056F" w:rsidTr="00A3714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proofErr w:type="spellStart"/>
            <w:r w:rsidRPr="00B3056F">
              <w:t>forbiddenAreas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r w:rsidRPr="00B3056F">
              <w:t>array(Area)</w:t>
            </w:r>
          </w:p>
        </w:tc>
        <w:tc>
          <w:tcPr>
            <w:tcW w:w="42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rPr>
            </w:pPr>
            <w:r w:rsidRPr="00B3056F">
              <w:rPr>
                <w:rFonts w:cs="Arial"/>
                <w:szCs w:val="18"/>
              </w:rPr>
              <w:t>List of forbidden areas</w:t>
            </w:r>
            <w:r>
              <w:rPr>
                <w:rFonts w:cs="Arial"/>
                <w:szCs w:val="18"/>
              </w:rPr>
              <w:t xml:space="preserve"> in 5GS</w:t>
            </w:r>
          </w:p>
        </w:tc>
        <w:tc>
          <w:tcPr>
            <w:tcW w:w="1702"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rPr>
            </w:pPr>
          </w:p>
        </w:tc>
      </w:tr>
      <w:tr w:rsidR="00A37140" w:rsidRPr="00B3056F" w:rsidTr="00A3714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proofErr w:type="spellStart"/>
            <w:r w:rsidRPr="00B3056F">
              <w:t>serviceAreaRestriction</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proofErr w:type="spellStart"/>
            <w:r w:rsidRPr="00B3056F">
              <w:t>ServiceAreaRestriction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rPr>
            </w:pPr>
            <w:r w:rsidRPr="00B3056F">
              <w:rPr>
                <w:rFonts w:cs="Arial"/>
                <w:szCs w:val="18"/>
              </w:rPr>
              <w:t>Subscribed Service Area Restriction</w:t>
            </w:r>
          </w:p>
        </w:tc>
        <w:tc>
          <w:tcPr>
            <w:tcW w:w="1702"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rPr>
            </w:pPr>
          </w:p>
        </w:tc>
      </w:tr>
      <w:tr w:rsidR="00A37140" w:rsidRPr="00B3056F" w:rsidTr="00A3714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proofErr w:type="spellStart"/>
            <w:r w:rsidRPr="00B3056F">
              <w:t>coreNetworkTypeRestrictions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r w:rsidRPr="00B3056F">
              <w:t>array(</w:t>
            </w:r>
            <w:proofErr w:type="spellStart"/>
            <w:r w:rsidRPr="00B3056F">
              <w:t>CoreNetworkType</w:t>
            </w:r>
            <w:proofErr w:type="spellEnd"/>
            <w:r w:rsidRPr="00B3056F">
              <w:t>)</w:t>
            </w:r>
          </w:p>
        </w:tc>
        <w:tc>
          <w:tcPr>
            <w:tcW w:w="42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rsidR="00A37140" w:rsidRDefault="00A37140" w:rsidP="00A37140">
            <w:pPr>
              <w:pStyle w:val="TAL"/>
              <w:rPr>
                <w:rFonts w:cs="Arial"/>
                <w:szCs w:val="18"/>
              </w:rPr>
            </w:pPr>
            <w:r w:rsidRPr="00B3056F">
              <w:rPr>
                <w:rFonts w:cs="Arial"/>
                <w:szCs w:val="18"/>
              </w:rPr>
              <w:t>List of Core Network Types that are restricted</w:t>
            </w:r>
            <w:r>
              <w:rPr>
                <w:rFonts w:cs="Arial"/>
                <w:szCs w:val="18"/>
              </w:rPr>
              <w:t>.</w:t>
            </w:r>
          </w:p>
          <w:p w:rsidR="00A37140" w:rsidRPr="00B3056F" w:rsidRDefault="00A37140" w:rsidP="00A37140">
            <w:pPr>
              <w:pStyle w:val="TAL"/>
              <w:rPr>
                <w:rFonts w:cs="Arial"/>
                <w:szCs w:val="18"/>
              </w:rPr>
            </w:pPr>
            <w:r>
              <w:rPr>
                <w:rFonts w:cs="Arial"/>
                <w:szCs w:val="18"/>
              </w:rPr>
              <w:t xml:space="preserve">The use of the value "5GC" is deprecated on </w:t>
            </w:r>
            <w:proofErr w:type="spellStart"/>
            <w:r>
              <w:rPr>
                <w:rFonts w:cs="Arial"/>
                <w:szCs w:val="18"/>
              </w:rPr>
              <w:t>Nudm</w:t>
            </w:r>
            <w:proofErr w:type="spellEnd"/>
            <w:r>
              <w:rPr>
                <w:rFonts w:cs="Arial"/>
                <w:szCs w:val="18"/>
              </w:rPr>
              <w:t xml:space="preserve"> and shall be discarded by the receiving AMF.</w:t>
            </w:r>
          </w:p>
        </w:tc>
        <w:tc>
          <w:tcPr>
            <w:tcW w:w="1702"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rPr>
            </w:pPr>
          </w:p>
        </w:tc>
      </w:tr>
      <w:tr w:rsidR="00A37140" w:rsidRPr="00B3056F" w:rsidTr="00A3714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proofErr w:type="spellStart"/>
            <w:r w:rsidRPr="00B3056F">
              <w:t>rfspIndex</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proofErr w:type="spellStart"/>
            <w:r w:rsidRPr="00B3056F">
              <w:t>RfspIndexRm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rPr>
            </w:pPr>
            <w:r w:rsidRPr="00B3056F">
              <w:rPr>
                <w:rFonts w:cs="Arial"/>
                <w:szCs w:val="18"/>
              </w:rPr>
              <w:t>Index to RAT/Frequency Selection Priority;</w:t>
            </w:r>
          </w:p>
        </w:tc>
        <w:tc>
          <w:tcPr>
            <w:tcW w:w="1702"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rPr>
            </w:pPr>
          </w:p>
        </w:tc>
      </w:tr>
      <w:tr w:rsidR="00A37140" w:rsidRPr="00B3056F" w:rsidTr="00A3714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proofErr w:type="spellStart"/>
            <w:r w:rsidRPr="00B3056F">
              <w:t>subsRegTimer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proofErr w:type="spellStart"/>
            <w:r w:rsidRPr="00B3056F">
              <w:t>DurationSecRm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rPr>
            </w:pPr>
            <w:r w:rsidRPr="00B3056F">
              <w:rPr>
                <w:rFonts w:cs="Arial"/>
                <w:szCs w:val="18"/>
              </w:rPr>
              <w:t>Subscribed periodic registration timer; see 3GPP TS 29.571 [7]</w:t>
            </w:r>
          </w:p>
        </w:tc>
        <w:tc>
          <w:tcPr>
            <w:tcW w:w="1702"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rPr>
            </w:pPr>
          </w:p>
        </w:tc>
      </w:tr>
      <w:tr w:rsidR="00A37140" w:rsidRPr="00B3056F" w:rsidTr="00A3714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proofErr w:type="spellStart"/>
            <w:r w:rsidRPr="00B3056F">
              <w:t>ueUsageType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proofErr w:type="spellStart"/>
            <w:r w:rsidRPr="00B3056F">
              <w:t>UeUsageType</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rPr>
            </w:pPr>
          </w:p>
        </w:tc>
        <w:tc>
          <w:tcPr>
            <w:tcW w:w="1702"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rPr>
            </w:pPr>
          </w:p>
        </w:tc>
      </w:tr>
      <w:tr w:rsidR="00A37140" w:rsidRPr="00B3056F" w:rsidTr="00A3714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proofErr w:type="spellStart"/>
            <w:r w:rsidRPr="00B3056F">
              <w:t>mpsPriority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proofErr w:type="spellStart"/>
            <w:r w:rsidRPr="00B3056F">
              <w:t>MpsPriorityIndicator</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rPr>
            </w:pPr>
          </w:p>
        </w:tc>
        <w:tc>
          <w:tcPr>
            <w:tcW w:w="1702"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rPr>
            </w:pPr>
          </w:p>
        </w:tc>
      </w:tr>
      <w:tr w:rsidR="00A37140" w:rsidRPr="00B3056F" w:rsidTr="00A3714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proofErr w:type="spellStart"/>
            <w:r w:rsidRPr="00B3056F">
              <w:t>mcsPriority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proofErr w:type="spellStart"/>
            <w:r w:rsidRPr="00B3056F">
              <w:t>McsPriorityIndicator</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rPr>
            </w:pPr>
          </w:p>
        </w:tc>
        <w:tc>
          <w:tcPr>
            <w:tcW w:w="1702"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rPr>
            </w:pPr>
          </w:p>
        </w:tc>
      </w:tr>
      <w:tr w:rsidR="00A37140" w:rsidRPr="00B3056F" w:rsidTr="00A3714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proofErr w:type="spellStart"/>
            <w:r w:rsidRPr="00B3056F">
              <w:t>activeTime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proofErr w:type="spellStart"/>
            <w:r w:rsidRPr="00B3056F">
              <w:t>DurationSecRm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rPr>
            </w:pPr>
            <w:r w:rsidRPr="00B3056F">
              <w:rPr>
                <w:rFonts w:cs="Arial"/>
                <w:szCs w:val="18"/>
              </w:rPr>
              <w:t>subscribed active time for PSM UEs</w:t>
            </w:r>
          </w:p>
        </w:tc>
        <w:tc>
          <w:tcPr>
            <w:tcW w:w="1702"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rPr>
            </w:pPr>
          </w:p>
        </w:tc>
      </w:tr>
      <w:tr w:rsidR="00A37140" w:rsidRPr="00B3056F" w:rsidTr="00A3714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proofErr w:type="spellStart"/>
            <w:r w:rsidRPr="00B3056F">
              <w:t>dlPacketCount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proofErr w:type="spellStart"/>
            <w:r w:rsidRPr="00B3056F">
              <w:t>DlPacketCount</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rPr>
            </w:pPr>
            <w:r w:rsidRPr="00B3056F">
              <w:rPr>
                <w:rFonts w:cs="Arial"/>
                <w:szCs w:val="18"/>
              </w:rPr>
              <w:t>DL Buffering Suggested Packet Count indicates whether extended buffering of downlink packets for High Latency Communication is requested.</w:t>
            </w:r>
          </w:p>
        </w:tc>
        <w:tc>
          <w:tcPr>
            <w:tcW w:w="1702"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rPr>
            </w:pPr>
          </w:p>
        </w:tc>
      </w:tr>
      <w:tr w:rsidR="00A37140" w:rsidRPr="00B3056F" w:rsidTr="00A3714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proofErr w:type="spellStart"/>
            <w:r w:rsidRPr="00B3056F">
              <w:t>sorInfo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proofErr w:type="spellStart"/>
            <w:r w:rsidRPr="00B3056F">
              <w:t>SorInfo</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rPr>
            </w:pPr>
            <w:r w:rsidRPr="00B3056F">
              <w:rPr>
                <w:rFonts w:cs="Arial"/>
                <w:szCs w:val="18"/>
              </w:rPr>
              <w:t xml:space="preserve">On </w:t>
            </w:r>
            <w:proofErr w:type="spellStart"/>
            <w:r w:rsidRPr="00B3056F">
              <w:rPr>
                <w:rFonts w:cs="Arial"/>
                <w:szCs w:val="18"/>
              </w:rPr>
              <w:t>Nudm</w:t>
            </w:r>
            <w:proofErr w:type="spellEnd"/>
            <w:r w:rsidRPr="00B3056F">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3056F">
              <w:rPr>
                <w:rFonts w:cs="Arial"/>
                <w:szCs w:val="18"/>
              </w:rPr>
              <w:t>sorInfo</w:t>
            </w:r>
            <w:proofErr w:type="spellEnd"/>
            <w:r w:rsidRPr="00B3056F">
              <w:rPr>
                <w:rFonts w:cs="Arial"/>
                <w:szCs w:val="18"/>
              </w:rPr>
              <w:t xml:space="preserve"> by retrieving context information from the UDR.</w:t>
            </w:r>
          </w:p>
          <w:p w:rsidR="00A37140" w:rsidRPr="00B3056F" w:rsidRDefault="00A37140" w:rsidP="00A37140">
            <w:pPr>
              <w:pStyle w:val="TAL"/>
              <w:rPr>
                <w:rFonts w:cs="Arial"/>
                <w:szCs w:val="18"/>
              </w:rPr>
            </w:pPr>
            <w:r w:rsidRPr="00B3056F">
              <w:rPr>
                <w:rFonts w:cs="Arial"/>
                <w:szCs w:val="18"/>
              </w:rPr>
              <w:t>(NOTE 4)</w:t>
            </w:r>
          </w:p>
        </w:tc>
        <w:tc>
          <w:tcPr>
            <w:tcW w:w="1702"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rPr>
            </w:pPr>
          </w:p>
        </w:tc>
      </w:tr>
      <w:tr w:rsidR="00A37140" w:rsidRPr="00B3056F" w:rsidTr="00A3714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proofErr w:type="spellStart"/>
            <w:r w:rsidRPr="00B3056F">
              <w:t>sorInfoExpectInd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r w:rsidRPr="00B3056F">
              <w:t>Boolean</w:t>
            </w:r>
          </w:p>
        </w:tc>
        <w:tc>
          <w:tcPr>
            <w:tcW w:w="42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C"/>
            </w:pPr>
            <w:r w:rsidRPr="00B3056F">
              <w:t>C</w:t>
            </w:r>
          </w:p>
        </w:tc>
        <w:tc>
          <w:tcPr>
            <w:tcW w:w="113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r>
              <w:t>0..</w:t>
            </w:r>
            <w:r w:rsidRPr="00B3056F">
              <w:t>1</w:t>
            </w:r>
          </w:p>
        </w:tc>
        <w:tc>
          <w:tcPr>
            <w:tcW w:w="438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keepNext/>
              <w:keepLines/>
              <w:spacing w:after="0"/>
              <w:rPr>
                <w:rFonts w:ascii="Arial" w:hAnsi="Arial" w:cs="Arial"/>
                <w:sz w:val="18"/>
                <w:szCs w:val="18"/>
              </w:rPr>
            </w:pPr>
            <w:r w:rsidRPr="00B3056F">
              <w:rPr>
                <w:rFonts w:ascii="Arial" w:hAnsi="Arial" w:cs="Arial"/>
                <w:sz w:val="18"/>
                <w:szCs w:val="18"/>
              </w:rPr>
              <w:t xml:space="preserve">Contains the indication on whether or not the UE is expecting to receive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at initial registration.</w:t>
            </w:r>
          </w:p>
          <w:p w:rsidR="00A37140" w:rsidRPr="00B3056F" w:rsidRDefault="00A37140" w:rsidP="00A37140">
            <w:pPr>
              <w:pStyle w:val="af1"/>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 xml:space="preserve">When set to true; it indicates that the UE is expecting to receive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at initial registration</w:t>
            </w:r>
            <w:r>
              <w:rPr>
                <w:rFonts w:ascii="Arial" w:hAnsi="Arial" w:cs="Arial"/>
                <w:sz w:val="18"/>
                <w:szCs w:val="18"/>
              </w:rPr>
              <w:t xml:space="preserve"> in a VPLMN</w:t>
            </w:r>
            <w:r w:rsidRPr="00B3056F">
              <w:rPr>
                <w:rFonts w:ascii="Arial" w:hAnsi="Arial" w:cs="Arial"/>
                <w:sz w:val="18"/>
                <w:szCs w:val="18"/>
              </w:rPr>
              <w:t xml:space="preserve">, i.e. the UDM shall send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to the AMF on </w:t>
            </w:r>
            <w:proofErr w:type="spellStart"/>
            <w:r w:rsidRPr="00B3056F">
              <w:rPr>
                <w:rFonts w:ascii="Arial" w:hAnsi="Arial" w:cs="Arial"/>
                <w:sz w:val="18"/>
                <w:szCs w:val="18"/>
              </w:rPr>
              <w:t>Nudm</w:t>
            </w:r>
            <w:proofErr w:type="spellEnd"/>
            <w:r w:rsidRPr="00B3056F">
              <w:rPr>
                <w:rFonts w:ascii="Arial" w:hAnsi="Arial" w:cs="Arial"/>
                <w:sz w:val="18"/>
                <w:szCs w:val="18"/>
              </w:rPr>
              <w:t xml:space="preserve"> even when nothing was received from UDR or SOR-AF. In case the UDM was not able to obtain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sent on </w:t>
            </w:r>
            <w:proofErr w:type="spellStart"/>
            <w:r w:rsidRPr="00B3056F">
              <w:rPr>
                <w:rFonts w:ascii="Arial" w:hAnsi="Arial" w:cs="Arial"/>
                <w:sz w:val="18"/>
                <w:szCs w:val="18"/>
              </w:rPr>
              <w:t>Nudm</w:t>
            </w:r>
            <w:proofErr w:type="spellEnd"/>
            <w:r w:rsidRPr="00B3056F">
              <w:rPr>
                <w:rFonts w:ascii="Arial" w:hAnsi="Arial" w:cs="Arial"/>
                <w:sz w:val="18"/>
                <w:szCs w:val="18"/>
              </w:rPr>
              <w:t xml:space="preserve"> shall contain the indication that "no change" is needed.</w:t>
            </w:r>
          </w:p>
          <w:p w:rsidR="00A37140" w:rsidRPr="00B3056F" w:rsidRDefault="00A37140" w:rsidP="00A37140">
            <w:pPr>
              <w:pStyle w:val="af1"/>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 xml:space="preserve">When set to false: it indicates that the UE is not expecting to receive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at initial registration, i.e. the UDM shall send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to the AMF </w:t>
            </w:r>
            <w:r>
              <w:rPr>
                <w:rFonts w:ascii="Arial" w:hAnsi="Arial" w:cs="Arial"/>
                <w:sz w:val="18"/>
                <w:szCs w:val="18"/>
              </w:rPr>
              <w:t>based on operator policy</w:t>
            </w:r>
            <w:r w:rsidRPr="00B3056F">
              <w:rPr>
                <w:rFonts w:ascii="Arial" w:hAnsi="Arial" w:cs="Arial"/>
                <w:sz w:val="18"/>
                <w:szCs w:val="18"/>
              </w:rPr>
              <w:t>.</w:t>
            </w:r>
          </w:p>
          <w:p w:rsidR="00A37140" w:rsidRPr="00B3056F" w:rsidRDefault="00A37140" w:rsidP="00A37140">
            <w:pPr>
              <w:pStyle w:val="TAL"/>
              <w:rPr>
                <w:rFonts w:cs="Arial"/>
                <w:szCs w:val="18"/>
              </w:rPr>
            </w:pPr>
          </w:p>
          <w:p w:rsidR="00A37140" w:rsidRPr="00B3056F" w:rsidRDefault="00A37140" w:rsidP="00A37140">
            <w:pPr>
              <w:pStyle w:val="TAL"/>
              <w:rPr>
                <w:rFonts w:cs="Arial"/>
                <w:szCs w:val="18"/>
              </w:rPr>
            </w:pPr>
            <w:r w:rsidRPr="00B3056F">
              <w:rPr>
                <w:rFonts w:cs="Arial"/>
                <w:szCs w:val="18"/>
              </w:rPr>
              <w:t xml:space="preserve">This attribute may be present on </w:t>
            </w:r>
            <w:proofErr w:type="spellStart"/>
            <w:r w:rsidRPr="00B3056F">
              <w:rPr>
                <w:rFonts w:cs="Arial"/>
                <w:szCs w:val="18"/>
              </w:rPr>
              <w:t>Nudr</w:t>
            </w:r>
            <w:proofErr w:type="spellEnd"/>
            <w:r w:rsidRPr="00B3056F">
              <w:rPr>
                <w:rFonts w:cs="Arial"/>
                <w:szCs w:val="18"/>
              </w:rPr>
              <w:t xml:space="preserve"> interface and shall be absent on UDM interface.</w:t>
            </w:r>
          </w:p>
          <w:p w:rsidR="00A37140" w:rsidRPr="00B3056F" w:rsidRDefault="00A37140" w:rsidP="00A37140">
            <w:pPr>
              <w:pStyle w:val="TAL"/>
              <w:rPr>
                <w:rFonts w:cs="Arial"/>
                <w:szCs w:val="18"/>
              </w:rPr>
            </w:pPr>
          </w:p>
          <w:p w:rsidR="00A37140" w:rsidRPr="00B3056F" w:rsidRDefault="00A37140" w:rsidP="00A37140">
            <w:pPr>
              <w:pStyle w:val="TAL"/>
              <w:rPr>
                <w:rFonts w:cs="Arial"/>
                <w:szCs w:val="18"/>
              </w:rPr>
            </w:pPr>
            <w:r w:rsidRPr="00B3056F">
              <w:rPr>
                <w:rFonts w:cs="Arial"/>
                <w:szCs w:val="18"/>
              </w:rPr>
              <w:t>The UDM shall ignore this attribute if the UE is not roaming out of its HPLMN</w:t>
            </w:r>
            <w:r>
              <w:rPr>
                <w:rFonts w:cs="Arial"/>
                <w:szCs w:val="18"/>
              </w:rPr>
              <w:t>.</w:t>
            </w:r>
          </w:p>
        </w:tc>
        <w:tc>
          <w:tcPr>
            <w:tcW w:w="1702"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keepNext/>
              <w:keepLines/>
              <w:spacing w:after="0"/>
              <w:rPr>
                <w:rFonts w:ascii="Arial" w:hAnsi="Arial" w:cs="Arial"/>
                <w:sz w:val="18"/>
                <w:szCs w:val="18"/>
              </w:rPr>
            </w:pPr>
          </w:p>
        </w:tc>
      </w:tr>
      <w:tr w:rsidR="00A37140" w:rsidRPr="00B3056F" w:rsidTr="00A3714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proofErr w:type="spellStart"/>
            <w:r w:rsidRPr="00B3056F">
              <w:lastRenderedPageBreak/>
              <w:t>sorafRetrieval</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proofErr w:type="spellStart"/>
            <w:r w:rsidRPr="00B3056F">
              <w:t>boolean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r w:rsidRPr="00B3056F">
              <w:t>C</w:t>
            </w:r>
          </w:p>
        </w:tc>
        <w:tc>
          <w:tcPr>
            <w:tcW w:w="113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lang w:eastAsia="zh-CN"/>
              </w:rPr>
            </w:pPr>
            <w:r w:rsidRPr="00B3056F">
              <w:rPr>
                <w:rFonts w:cs="Arial" w:hint="eastAsia"/>
                <w:szCs w:val="18"/>
                <w:lang w:eastAsia="zh-CN"/>
              </w:rPr>
              <w:t>C</w:t>
            </w:r>
            <w:r w:rsidRPr="00B3056F">
              <w:rPr>
                <w:rFonts w:cs="Arial"/>
                <w:szCs w:val="18"/>
                <w:lang w:eastAsia="zh-CN"/>
              </w:rPr>
              <w:t xml:space="preserve">ontains the indication on whether or not </w:t>
            </w:r>
            <w:proofErr w:type="spellStart"/>
            <w:r w:rsidRPr="00B3056F">
              <w:rPr>
                <w:rFonts w:cs="Arial"/>
                <w:szCs w:val="18"/>
                <w:lang w:eastAsia="zh-CN"/>
              </w:rPr>
              <w:t>SoR</w:t>
            </w:r>
            <w:proofErr w:type="spellEnd"/>
            <w:r w:rsidRPr="00B3056F">
              <w:rPr>
                <w:rFonts w:cs="Arial"/>
                <w:szCs w:val="18"/>
                <w:lang w:eastAsia="zh-CN"/>
              </w:rPr>
              <w:t xml:space="preserve"> information shall be retrieved from the SOR-AF.</w:t>
            </w:r>
          </w:p>
          <w:p w:rsidR="00A37140" w:rsidRPr="00B3056F" w:rsidRDefault="00A37140" w:rsidP="00A37140">
            <w:pPr>
              <w:pStyle w:val="af1"/>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 xml:space="preserve">When set to true: it indicates that the UDM shall retrieve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from the SOR-AF.</w:t>
            </w:r>
          </w:p>
          <w:p w:rsidR="00A37140" w:rsidRPr="00B3056F" w:rsidRDefault="00A37140" w:rsidP="00A37140">
            <w:pPr>
              <w:pStyle w:val="af1"/>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 xml:space="preserve">When set to false or absent: it indicates that the retrieval of </w:t>
            </w:r>
            <w:proofErr w:type="spellStart"/>
            <w:r w:rsidRPr="00B3056F">
              <w:rPr>
                <w:rFonts w:ascii="Arial" w:hAnsi="Arial" w:cs="Arial"/>
                <w:sz w:val="18"/>
                <w:szCs w:val="18"/>
              </w:rPr>
              <w:t>SorInfo</w:t>
            </w:r>
            <w:proofErr w:type="spellEnd"/>
            <w:r w:rsidRPr="00B3056F">
              <w:rPr>
                <w:rFonts w:ascii="Arial" w:hAnsi="Arial" w:cs="Arial"/>
                <w:sz w:val="18"/>
                <w:szCs w:val="18"/>
              </w:rPr>
              <w:t xml:space="preserve"> from the SOR-AF is not required.</w:t>
            </w:r>
          </w:p>
          <w:p w:rsidR="00A37140" w:rsidRPr="00B3056F" w:rsidRDefault="00A37140" w:rsidP="00A37140">
            <w:pPr>
              <w:pStyle w:val="TAL"/>
              <w:rPr>
                <w:rFonts w:cs="Arial"/>
                <w:szCs w:val="18"/>
              </w:rPr>
            </w:pPr>
          </w:p>
          <w:p w:rsidR="00A37140" w:rsidRPr="00B3056F" w:rsidRDefault="00A37140" w:rsidP="00A37140">
            <w:pPr>
              <w:pStyle w:val="TAL"/>
              <w:rPr>
                <w:rFonts w:cs="Arial"/>
                <w:szCs w:val="18"/>
              </w:rPr>
            </w:pPr>
            <w:r w:rsidRPr="00B3056F">
              <w:rPr>
                <w:rFonts w:cs="Arial"/>
                <w:szCs w:val="18"/>
              </w:rPr>
              <w:t xml:space="preserve">This attribute may be present on </w:t>
            </w:r>
            <w:proofErr w:type="spellStart"/>
            <w:r w:rsidRPr="00B3056F">
              <w:rPr>
                <w:rFonts w:cs="Arial"/>
                <w:szCs w:val="18"/>
              </w:rPr>
              <w:t>Nudr</w:t>
            </w:r>
            <w:proofErr w:type="spellEnd"/>
            <w:r w:rsidRPr="00B3056F">
              <w:rPr>
                <w:rFonts w:cs="Arial"/>
                <w:szCs w:val="18"/>
              </w:rPr>
              <w:t xml:space="preserve"> interface and shall be absent on </w:t>
            </w:r>
            <w:proofErr w:type="spellStart"/>
            <w:r w:rsidRPr="00B3056F">
              <w:rPr>
                <w:rFonts w:cs="Arial"/>
                <w:szCs w:val="18"/>
              </w:rPr>
              <w:t>Nudm</w:t>
            </w:r>
            <w:proofErr w:type="spellEnd"/>
            <w:r w:rsidRPr="00B3056F">
              <w:rPr>
                <w:rFonts w:cs="Arial"/>
                <w:szCs w:val="18"/>
              </w:rPr>
              <w:t xml:space="preserve"> interface.</w:t>
            </w:r>
          </w:p>
          <w:p w:rsidR="00A37140" w:rsidRPr="00B3056F" w:rsidRDefault="00A37140" w:rsidP="00A37140">
            <w:pPr>
              <w:pStyle w:val="TAL"/>
              <w:rPr>
                <w:rFonts w:cs="Arial"/>
                <w:szCs w:val="18"/>
              </w:rPr>
            </w:pPr>
          </w:p>
          <w:p w:rsidR="00A37140" w:rsidRPr="00B3056F" w:rsidRDefault="00A37140" w:rsidP="00A37140">
            <w:pPr>
              <w:pStyle w:val="TAL"/>
              <w:rPr>
                <w:rFonts w:cs="Arial"/>
                <w:szCs w:val="18"/>
              </w:rPr>
            </w:pPr>
            <w:r w:rsidRPr="00B3056F">
              <w:rPr>
                <w:rFonts w:cs="Arial"/>
                <w:szCs w:val="18"/>
              </w:rPr>
              <w:t xml:space="preserve">The UDM shall ignore this attribute if </w:t>
            </w:r>
            <w:r>
              <w:rPr>
                <w:rFonts w:cs="Arial"/>
                <w:szCs w:val="18"/>
              </w:rPr>
              <w:t xml:space="preserve">it is received in </w:t>
            </w:r>
            <w:proofErr w:type="spellStart"/>
            <w:r>
              <w:rPr>
                <w:rFonts w:cs="Arial"/>
                <w:szCs w:val="18"/>
              </w:rPr>
              <w:t>Nudr</w:t>
            </w:r>
            <w:proofErr w:type="spellEnd"/>
            <w:r>
              <w:rPr>
                <w:rFonts w:cs="Arial"/>
                <w:szCs w:val="18"/>
              </w:rPr>
              <w:t xml:space="preserve"> but</w:t>
            </w:r>
            <w:r w:rsidRPr="00B3056F">
              <w:rPr>
                <w:rFonts w:cs="Arial"/>
                <w:szCs w:val="18"/>
              </w:rPr>
              <w:t xml:space="preserve"> the UE is not roaming out of its HPLMN.</w:t>
            </w:r>
          </w:p>
        </w:tc>
        <w:tc>
          <w:tcPr>
            <w:tcW w:w="1702"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lang w:eastAsia="zh-CN"/>
              </w:rPr>
            </w:pPr>
          </w:p>
        </w:tc>
      </w:tr>
      <w:tr w:rsidR="00A37140" w:rsidRPr="00B3056F" w:rsidTr="00A3714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lang w:eastAsia="zh-CN"/>
              </w:rPr>
            </w:pPr>
            <w:proofErr w:type="spellStart"/>
            <w:r w:rsidRPr="00B3056F">
              <w:rPr>
                <w:rFonts w:hint="eastAsia"/>
                <w:lang w:eastAsia="zh-CN"/>
              </w:rPr>
              <w:t>s</w:t>
            </w:r>
            <w:r w:rsidRPr="00B3056F">
              <w:rPr>
                <w:lang w:eastAsia="zh-CN"/>
              </w:rPr>
              <w:t>orUpdateIndicatorList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lang w:eastAsia="zh-CN"/>
              </w:rPr>
            </w:pPr>
            <w:r w:rsidRPr="00B3056F">
              <w:rPr>
                <w:rFonts w:hint="eastAsia"/>
                <w:lang w:eastAsia="zh-CN"/>
              </w:rPr>
              <w:t>a</w:t>
            </w:r>
            <w:r w:rsidRPr="00B3056F">
              <w:rPr>
                <w:lang w:eastAsia="zh-CN"/>
              </w:rPr>
              <w:t>rray(</w:t>
            </w:r>
            <w:proofErr w:type="spellStart"/>
            <w:r w:rsidRPr="00B3056F">
              <w:t>SorUpdateIndicator</w:t>
            </w:r>
            <w:proofErr w:type="spellEnd"/>
            <w:r w:rsidRPr="00B3056F">
              <w:t>)</w:t>
            </w:r>
          </w:p>
        </w:tc>
        <w:tc>
          <w:tcPr>
            <w:tcW w:w="42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C"/>
            </w:pPr>
            <w:r w:rsidRPr="00B3056F">
              <w:t>C</w:t>
            </w:r>
          </w:p>
        </w:tc>
        <w:tc>
          <w:tcPr>
            <w:tcW w:w="113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r w:rsidRPr="00B3056F">
              <w:t>1..N</w:t>
            </w:r>
          </w:p>
        </w:tc>
        <w:tc>
          <w:tcPr>
            <w:tcW w:w="438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lang w:eastAsia="zh-CN"/>
              </w:rPr>
            </w:pPr>
            <w:r w:rsidRPr="00B3056F">
              <w:rPr>
                <w:rFonts w:cs="Arial"/>
                <w:szCs w:val="18"/>
                <w:lang w:eastAsia="zh-CN"/>
              </w:rPr>
              <w:t xml:space="preserve">When present, it contains the list of </w:t>
            </w:r>
            <w:proofErr w:type="spellStart"/>
            <w:r w:rsidRPr="00B3056F">
              <w:rPr>
                <w:rFonts w:cs="Arial"/>
                <w:szCs w:val="18"/>
                <w:lang w:eastAsia="zh-CN"/>
              </w:rPr>
              <w:t>SoR</w:t>
            </w:r>
            <w:proofErr w:type="spellEnd"/>
            <w:r w:rsidRPr="00B3056F">
              <w:rPr>
                <w:rFonts w:cs="Arial"/>
                <w:szCs w:val="18"/>
                <w:lang w:eastAsia="zh-CN"/>
              </w:rPr>
              <w:t xml:space="preserve"> Update Indicators;</w:t>
            </w:r>
          </w:p>
          <w:p w:rsidR="00A37140" w:rsidRPr="00B3056F" w:rsidRDefault="00A37140" w:rsidP="00A37140">
            <w:pPr>
              <w:pStyle w:val="af1"/>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 xml:space="preserve">It shall indicate that the AMF shall retrieve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when the UE performs Registration with NAS Registration Type "Initial Registration" if the value "INITIAL_REGISTRATION" is included;</w:t>
            </w:r>
          </w:p>
          <w:p w:rsidR="00A37140" w:rsidRPr="00B3056F" w:rsidRDefault="00A37140" w:rsidP="00A37140">
            <w:pPr>
              <w:pStyle w:val="af1"/>
              <w:keepNext/>
              <w:keepLines/>
              <w:overflowPunct/>
              <w:autoSpaceDE/>
              <w:autoSpaceDN/>
              <w:adjustRightInd/>
              <w:ind w:left="360"/>
              <w:textAlignment w:val="auto"/>
              <w:rPr>
                <w:rFonts w:cs="Arial"/>
                <w:szCs w:val="18"/>
                <w:lang w:eastAsia="zh-CN"/>
              </w:rPr>
            </w:pPr>
            <w:r w:rsidRPr="00B3056F">
              <w:rPr>
                <w:rFonts w:ascii="Arial" w:hAnsi="Arial" w:cs="Arial"/>
                <w:sz w:val="18"/>
                <w:szCs w:val="18"/>
              </w:rPr>
              <w:t>-</w:t>
            </w:r>
            <w:r w:rsidRPr="00B3056F">
              <w:tab/>
            </w:r>
            <w:r w:rsidRPr="00B3056F">
              <w:rPr>
                <w:rFonts w:ascii="Arial" w:hAnsi="Arial" w:cs="Arial"/>
                <w:sz w:val="18"/>
                <w:szCs w:val="18"/>
              </w:rPr>
              <w:t xml:space="preserve">And/or it shall indicate that the AMF shall retrieve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when the UE performs Registration with NAS Registration Type "Emergency Registration" if the value "EMERGENCY_REGISTRATION" is included.</w:t>
            </w:r>
          </w:p>
          <w:p w:rsidR="00A37140" w:rsidRPr="00B3056F" w:rsidRDefault="00A37140" w:rsidP="00A37140">
            <w:pPr>
              <w:pStyle w:val="TAL"/>
              <w:rPr>
                <w:rFonts w:cs="Arial"/>
                <w:szCs w:val="18"/>
              </w:rPr>
            </w:pPr>
          </w:p>
          <w:p w:rsidR="00A37140" w:rsidRPr="00B3056F" w:rsidRDefault="00A37140" w:rsidP="00A37140">
            <w:pPr>
              <w:pStyle w:val="TAL"/>
              <w:rPr>
                <w:rFonts w:cs="Arial"/>
                <w:szCs w:val="18"/>
              </w:rPr>
            </w:pPr>
            <w:r w:rsidRPr="00B3056F">
              <w:rPr>
                <w:rFonts w:cs="Arial"/>
                <w:szCs w:val="18"/>
              </w:rPr>
              <w:t xml:space="preserve">When absent on </w:t>
            </w:r>
            <w:proofErr w:type="spellStart"/>
            <w:r w:rsidRPr="00B3056F">
              <w:rPr>
                <w:rFonts w:cs="Arial"/>
                <w:szCs w:val="18"/>
              </w:rPr>
              <w:t>Nudm</w:t>
            </w:r>
            <w:proofErr w:type="spellEnd"/>
            <w:r w:rsidRPr="00B3056F">
              <w:rPr>
                <w:rFonts w:cs="Arial"/>
                <w:szCs w:val="18"/>
              </w:rPr>
              <w:t xml:space="preserve"> interface, it indicates that the AMF is not requested to retrieve </w:t>
            </w:r>
            <w:proofErr w:type="spellStart"/>
            <w:r w:rsidRPr="00B3056F">
              <w:rPr>
                <w:rFonts w:cs="Arial"/>
                <w:szCs w:val="18"/>
              </w:rPr>
              <w:t>SoR</w:t>
            </w:r>
            <w:proofErr w:type="spellEnd"/>
            <w:r w:rsidRPr="00B3056F">
              <w:rPr>
                <w:rFonts w:cs="Arial"/>
                <w:szCs w:val="18"/>
              </w:rPr>
              <w:t xml:space="preserve"> information when the UE performs Registration with either NAS Registration Type "Initial Registration" or NAS Registration Type "Emergency Registration".</w:t>
            </w:r>
          </w:p>
          <w:p w:rsidR="00A37140" w:rsidRPr="00B3056F" w:rsidRDefault="00A37140" w:rsidP="00A37140">
            <w:pPr>
              <w:pStyle w:val="TAL"/>
              <w:rPr>
                <w:rFonts w:cs="Arial"/>
                <w:szCs w:val="18"/>
              </w:rPr>
            </w:pPr>
          </w:p>
          <w:p w:rsidR="00A37140" w:rsidRPr="00B3056F" w:rsidRDefault="00A37140" w:rsidP="00A37140">
            <w:pPr>
              <w:pStyle w:val="TAL"/>
              <w:rPr>
                <w:rFonts w:cs="Arial"/>
                <w:szCs w:val="18"/>
              </w:rPr>
            </w:pPr>
            <w:r w:rsidRPr="00B3056F">
              <w:rPr>
                <w:rFonts w:cs="Arial"/>
                <w:szCs w:val="18"/>
              </w:rPr>
              <w:t>The UDM shall ignore this attribute if the UE is not roaming out of its HPLMN.</w:t>
            </w:r>
          </w:p>
        </w:tc>
        <w:tc>
          <w:tcPr>
            <w:tcW w:w="1702"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lang w:eastAsia="zh-CN"/>
              </w:rPr>
            </w:pPr>
          </w:p>
        </w:tc>
      </w:tr>
      <w:tr w:rsidR="00A37140" w:rsidRPr="00B3056F" w:rsidTr="00A3714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proofErr w:type="spellStart"/>
            <w:r w:rsidRPr="00B3056F">
              <w:rPr>
                <w:rFonts w:hint="eastAsia"/>
                <w:lang w:eastAsia="zh-CN"/>
              </w:rPr>
              <w:t>upu</w:t>
            </w:r>
            <w:r w:rsidRPr="00B3056F">
              <w:t>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proofErr w:type="spellStart"/>
            <w:r w:rsidRPr="00B3056F">
              <w:rPr>
                <w:rFonts w:hint="eastAsia"/>
                <w:lang w:eastAsia="zh-CN"/>
              </w:rPr>
              <w:t>Upu</w:t>
            </w:r>
            <w:r w:rsidRPr="00B3056F">
              <w:t>Info</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rPr>
            </w:pPr>
            <w:r w:rsidRPr="00B3056F">
              <w:rPr>
                <w:rFonts w:cs="Arial"/>
                <w:szCs w:val="18"/>
              </w:rPr>
              <w:t xml:space="preserve">This IE shall be present if the UDM shall send the information for </w:t>
            </w:r>
            <w:r w:rsidRPr="00B3056F">
              <w:t>UE Parameters Update</w:t>
            </w:r>
            <w:r w:rsidRPr="00B3056F">
              <w:rPr>
                <w:noProof/>
              </w:rPr>
              <w:t xml:space="preserve"> after the UE has been successfully authenticated and registered to the 5G system</w:t>
            </w:r>
            <w:r w:rsidRPr="00B3056F">
              <w:rPr>
                <w:rFonts w:cs="Arial"/>
                <w:szCs w:val="18"/>
              </w:rPr>
              <w:t>.</w:t>
            </w:r>
          </w:p>
        </w:tc>
        <w:tc>
          <w:tcPr>
            <w:tcW w:w="1702"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rPr>
            </w:pPr>
          </w:p>
        </w:tc>
      </w:tr>
      <w:tr w:rsidR="00A37140" w:rsidRPr="00B3056F" w:rsidTr="00A3714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proofErr w:type="spellStart"/>
            <w:r w:rsidRPr="00B3056F">
              <w:t>micoAllowed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proofErr w:type="spellStart"/>
            <w:r w:rsidRPr="00B3056F">
              <w:t>MicoAllowed</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rPr>
            </w:pPr>
            <w:r w:rsidRPr="00B3056F">
              <w:rPr>
                <w:rFonts w:cs="Arial"/>
                <w:szCs w:val="18"/>
              </w:rPr>
              <w:t>Indicates whether the UE subscription allows MICO mode.</w:t>
            </w:r>
          </w:p>
        </w:tc>
        <w:tc>
          <w:tcPr>
            <w:tcW w:w="1702"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rPr>
            </w:pPr>
          </w:p>
        </w:tc>
      </w:tr>
      <w:tr w:rsidR="00A37140" w:rsidRPr="00B3056F" w:rsidTr="00A3714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proofErr w:type="spellStart"/>
            <w:r w:rsidRPr="00B3056F">
              <w:t>sharedAmDataIds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r w:rsidRPr="00B3056F">
              <w:t>array(</w:t>
            </w:r>
            <w:proofErr w:type="spellStart"/>
            <w:r w:rsidRPr="00B3056F">
              <w:t>SharedDataId</w:t>
            </w:r>
            <w:proofErr w:type="spellEnd"/>
            <w:r w:rsidRPr="00B3056F">
              <w:t>)</w:t>
            </w:r>
          </w:p>
        </w:tc>
        <w:tc>
          <w:tcPr>
            <w:tcW w:w="42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rPr>
            </w:pPr>
            <w:r w:rsidRPr="00B3056F">
              <w:rPr>
                <w:rFonts w:cs="Arial"/>
                <w:szCs w:val="18"/>
              </w:rPr>
              <w:t>Identifier of shared Access And Mobility Subscription data</w:t>
            </w:r>
          </w:p>
        </w:tc>
        <w:tc>
          <w:tcPr>
            <w:tcW w:w="1702"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rPr>
            </w:pPr>
            <w:proofErr w:type="spellStart"/>
            <w:r w:rsidRPr="00B3056F">
              <w:rPr>
                <w:rFonts w:cs="Arial"/>
                <w:szCs w:val="18"/>
              </w:rPr>
              <w:t>SharedData</w:t>
            </w:r>
            <w:proofErr w:type="spellEnd"/>
          </w:p>
        </w:tc>
      </w:tr>
      <w:tr w:rsidR="00A37140" w:rsidRPr="00B3056F" w:rsidTr="00A3714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proofErr w:type="spellStart"/>
            <w:r w:rsidRPr="00B3056F">
              <w:t>odbPacketServices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proofErr w:type="spellStart"/>
            <w:r w:rsidRPr="00B3056F">
              <w:t>OdbPacketServices</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rPr>
            </w:pPr>
            <w:r w:rsidRPr="00B3056F">
              <w:rPr>
                <w:rFonts w:cs="Arial"/>
                <w:szCs w:val="18"/>
              </w:rPr>
              <w:t>Operator Determined Barring for Packet Oriented Services</w:t>
            </w:r>
            <w:r w:rsidRPr="00B3056F">
              <w:rPr>
                <w:rFonts w:cs="Arial" w:hint="eastAsia"/>
                <w:szCs w:val="18"/>
                <w:lang w:eastAsia="zh-CN"/>
              </w:rPr>
              <w:t xml:space="preserve"> (NOTE</w:t>
            </w:r>
            <w:r w:rsidRPr="00B3056F">
              <w:rPr>
                <w:rFonts w:cs="Arial"/>
                <w:szCs w:val="18"/>
                <w:lang w:val="en-US" w:eastAsia="zh-CN"/>
              </w:rPr>
              <w:t> </w:t>
            </w:r>
            <w:r w:rsidRPr="00B3056F">
              <w:rPr>
                <w:rFonts w:cs="Arial" w:hint="eastAsia"/>
                <w:szCs w:val="18"/>
                <w:lang w:val="en-US" w:eastAsia="zh-CN"/>
              </w:rPr>
              <w:t>3</w:t>
            </w:r>
            <w:r w:rsidRPr="00B3056F">
              <w:rPr>
                <w:rFonts w:cs="Arial" w:hint="eastAsia"/>
                <w:szCs w:val="18"/>
                <w:lang w:eastAsia="zh-CN"/>
              </w:rPr>
              <w:t>).</w:t>
            </w:r>
          </w:p>
        </w:tc>
        <w:tc>
          <w:tcPr>
            <w:tcW w:w="1702"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rPr>
            </w:pPr>
          </w:p>
        </w:tc>
      </w:tr>
      <w:tr w:rsidR="00A37140" w:rsidRPr="00B3056F" w:rsidTr="00A3714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proofErr w:type="spellStart"/>
            <w:r w:rsidRPr="00B3056F">
              <w:t>subscribedDnnList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r w:rsidRPr="00B3056F">
              <w:t>array(</w:t>
            </w:r>
            <w:proofErr w:type="spellStart"/>
            <w:r w:rsidRPr="00B3056F">
              <w:t>Dnn</w:t>
            </w:r>
            <w:proofErr w:type="spellEnd"/>
            <w:r w:rsidRPr="00B3056F">
              <w:t>)</w:t>
            </w:r>
          </w:p>
        </w:tc>
        <w:tc>
          <w:tcPr>
            <w:tcW w:w="42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eastAsia="Malgun Gothic"/>
              </w:rPr>
            </w:pPr>
            <w:r w:rsidRPr="00B3056F">
              <w:rPr>
                <w:rFonts w:cs="Arial"/>
                <w:szCs w:val="18"/>
              </w:rPr>
              <w:t>List of the subscribed DNNs for the UE (including optionally the Wildcard DNN)</w:t>
            </w:r>
            <w:r w:rsidRPr="00B3056F">
              <w:rPr>
                <w:rFonts w:eastAsia="Malgun Gothic"/>
              </w:rPr>
              <w:t>. Used to determine the list of LADN available to the UE as defined in clause 5.6.5 of TS 23.501 [2].</w:t>
            </w:r>
          </w:p>
          <w:p w:rsidR="00A37140" w:rsidRPr="00B3056F" w:rsidRDefault="00A37140" w:rsidP="00A37140">
            <w:pPr>
              <w:pStyle w:val="TAL"/>
              <w:rPr>
                <w:rFonts w:cs="Arial"/>
                <w:szCs w:val="18"/>
              </w:rPr>
            </w:pPr>
            <w:r w:rsidRPr="00B3056F">
              <w:rPr>
                <w:rFonts w:cs="Arial"/>
                <w:szCs w:val="18"/>
              </w:rPr>
              <w:t>When present, this IE shall contain the</w:t>
            </w:r>
            <w:r w:rsidRPr="00B3056F">
              <w:t xml:space="preserve"> Network Identifier only.</w:t>
            </w:r>
          </w:p>
        </w:tc>
        <w:tc>
          <w:tcPr>
            <w:tcW w:w="1702"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rPr>
            </w:pPr>
          </w:p>
        </w:tc>
      </w:tr>
      <w:tr w:rsidR="00A37140" w:rsidRPr="00B3056F" w:rsidTr="00A3714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proofErr w:type="spellStart"/>
            <w:r w:rsidRPr="00B3056F">
              <w:rPr>
                <w:rFonts w:hint="eastAsia"/>
                <w:lang w:eastAsia="zh-CN"/>
              </w:rPr>
              <w:t>serviceGapTime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proofErr w:type="spellStart"/>
            <w:r w:rsidRPr="00B3056F">
              <w:rPr>
                <w:lang w:eastAsia="zh-CN"/>
              </w:rPr>
              <w:t>DurationSec</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C"/>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rPr>
            </w:pPr>
            <w:r w:rsidRPr="00B3056F">
              <w:t xml:space="preserve">Used to set the Service Gap timer for Service Gap Control (see </w:t>
            </w:r>
            <w:r w:rsidRPr="00B3056F">
              <w:rPr>
                <w:lang w:eastAsia="zh-CN"/>
              </w:rPr>
              <w:t>TS 23.501 [2] clause 5.26.16 and TS 23.502 [3] clause 4.2.2.2.2</w:t>
            </w:r>
            <w:r w:rsidRPr="00B3056F">
              <w:t>).</w:t>
            </w:r>
          </w:p>
        </w:tc>
        <w:tc>
          <w:tcPr>
            <w:tcW w:w="1702"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p>
        </w:tc>
      </w:tr>
      <w:tr w:rsidR="00A37140" w:rsidRPr="006A7EE2" w:rsidTr="00A37140">
        <w:trPr>
          <w:gridBefore w:val="1"/>
          <w:wBefore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A37140" w:rsidRPr="006A7EE2" w:rsidRDefault="00A37140" w:rsidP="00A37140">
            <w:pPr>
              <w:pStyle w:val="TAL"/>
              <w:rPr>
                <w:lang w:eastAsia="zh-CN"/>
              </w:rPr>
            </w:pPr>
            <w:proofErr w:type="spellStart"/>
            <w:r>
              <w:rPr>
                <w:rFonts w:hint="eastAsia"/>
                <w:lang w:eastAsia="zh-CN"/>
              </w:rPr>
              <w:t>m</w:t>
            </w:r>
            <w:r>
              <w:rPr>
                <w:lang w:eastAsia="zh-CN"/>
              </w:rPr>
              <w:t>dtUserConsent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A37140" w:rsidRPr="006A7EE2" w:rsidRDefault="00A37140" w:rsidP="00A37140">
            <w:pPr>
              <w:pStyle w:val="TAL"/>
            </w:pPr>
            <w:proofErr w:type="spellStart"/>
            <w:r>
              <w:rPr>
                <w:lang w:eastAsia="zh-CN"/>
              </w:rPr>
              <w:t>MdtUserConsent</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A37140" w:rsidRPr="006A7EE2" w:rsidRDefault="00A37140" w:rsidP="00A37140">
            <w:pPr>
              <w:pStyle w:val="TAC"/>
            </w:pPr>
            <w:r w:rsidRPr="006A7EE2">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rsidR="00A37140" w:rsidRPr="006A7EE2" w:rsidRDefault="00A37140" w:rsidP="00A37140">
            <w:pPr>
              <w:pStyle w:val="TAL"/>
            </w:pPr>
            <w:r w:rsidRPr="006A7EE2">
              <w:t>0..1</w:t>
            </w:r>
          </w:p>
        </w:tc>
        <w:tc>
          <w:tcPr>
            <w:tcW w:w="4387" w:type="dxa"/>
            <w:gridSpan w:val="2"/>
            <w:tcBorders>
              <w:top w:val="single" w:sz="4" w:space="0" w:color="auto"/>
              <w:left w:val="single" w:sz="4" w:space="0" w:color="auto"/>
              <w:bottom w:val="single" w:sz="4" w:space="0" w:color="auto"/>
              <w:right w:val="single" w:sz="4" w:space="0" w:color="auto"/>
            </w:tcBorders>
          </w:tcPr>
          <w:p w:rsidR="00A37140" w:rsidRDefault="00A37140" w:rsidP="00A37140">
            <w:pPr>
              <w:pStyle w:val="TAL"/>
              <w:rPr>
                <w:rFonts w:cs="Arial"/>
                <w:szCs w:val="18"/>
              </w:rPr>
            </w:pPr>
            <w:r>
              <w:rPr>
                <w:rFonts w:cs="Arial"/>
                <w:szCs w:val="18"/>
              </w:rPr>
              <w:t>When present, this IE</w:t>
            </w:r>
            <w:r w:rsidRPr="003A1C21">
              <w:rPr>
                <w:rFonts w:cs="Arial"/>
                <w:szCs w:val="18"/>
              </w:rPr>
              <w:t xml:space="preserve"> shall indicate whether the user has given his consent for </w:t>
            </w:r>
            <w:r>
              <w:rPr>
                <w:rFonts w:cs="Arial"/>
                <w:szCs w:val="18"/>
              </w:rPr>
              <w:t>MDT activation or not (see clause 4.9 of 3GPP </w:t>
            </w:r>
            <w:r w:rsidRPr="003A1C21">
              <w:rPr>
                <w:rFonts w:cs="Arial"/>
                <w:szCs w:val="18"/>
              </w:rPr>
              <w:t>TS</w:t>
            </w:r>
            <w:r>
              <w:rPr>
                <w:rFonts w:cs="Arial"/>
                <w:szCs w:val="18"/>
              </w:rPr>
              <w:t> </w:t>
            </w:r>
            <w:r w:rsidRPr="003A1C21">
              <w:rPr>
                <w:rFonts w:cs="Arial"/>
                <w:szCs w:val="18"/>
              </w:rPr>
              <w:t>32.422</w:t>
            </w:r>
            <w:r>
              <w:rPr>
                <w:rFonts w:cs="Arial"/>
                <w:szCs w:val="18"/>
              </w:rPr>
              <w:t> </w:t>
            </w:r>
            <w:r w:rsidRPr="003A1C21">
              <w:rPr>
                <w:rFonts w:cs="Arial"/>
                <w:szCs w:val="18"/>
              </w:rPr>
              <w:t>[</w:t>
            </w:r>
            <w:r>
              <w:rPr>
                <w:rFonts w:cs="Arial"/>
                <w:szCs w:val="18"/>
              </w:rPr>
              <w:t>48</w:t>
            </w:r>
            <w:r w:rsidRPr="003A1C21">
              <w:rPr>
                <w:rFonts w:cs="Arial"/>
                <w:szCs w:val="18"/>
              </w:rPr>
              <w:t>]).</w:t>
            </w:r>
          </w:p>
          <w:p w:rsidR="00A37140" w:rsidRPr="006A7EE2" w:rsidRDefault="00A37140" w:rsidP="00A37140">
            <w:pPr>
              <w:pStyle w:val="TAL"/>
              <w:rPr>
                <w:rFonts w:cs="Arial"/>
                <w:szCs w:val="18"/>
                <w:lang w:eastAsia="zh-CN"/>
              </w:rPr>
            </w:pPr>
            <w:r>
              <w:rPr>
                <w:rFonts w:cs="Arial" w:hint="eastAsia"/>
                <w:szCs w:val="18"/>
                <w:lang w:eastAsia="zh-CN"/>
              </w:rPr>
              <w:t>W</w:t>
            </w:r>
            <w:r>
              <w:rPr>
                <w:rFonts w:cs="Arial"/>
                <w:szCs w:val="18"/>
                <w:lang w:eastAsia="zh-CN"/>
              </w:rPr>
              <w:t>hen absent, "</w:t>
            </w:r>
            <w:r>
              <w:t>CONSENT_NOT_GIVEN</w:t>
            </w:r>
            <w:r>
              <w:rPr>
                <w:rFonts w:cs="Arial"/>
                <w:szCs w:val="18"/>
                <w:lang w:eastAsia="zh-CN"/>
              </w:rPr>
              <w:t>" is the d</w:t>
            </w:r>
            <w:r>
              <w:t>efault value.</w:t>
            </w:r>
          </w:p>
        </w:tc>
        <w:tc>
          <w:tcPr>
            <w:tcW w:w="1702" w:type="dxa"/>
            <w:gridSpan w:val="2"/>
            <w:tcBorders>
              <w:top w:val="single" w:sz="4" w:space="0" w:color="auto"/>
              <w:left w:val="single" w:sz="4" w:space="0" w:color="auto"/>
              <w:bottom w:val="single" w:sz="4" w:space="0" w:color="auto"/>
              <w:right w:val="single" w:sz="4" w:space="0" w:color="auto"/>
            </w:tcBorders>
          </w:tcPr>
          <w:p w:rsidR="00A37140" w:rsidRPr="006A7EE2" w:rsidRDefault="00A37140" w:rsidP="00A37140">
            <w:pPr>
              <w:pStyle w:val="TAL"/>
              <w:rPr>
                <w:rFonts w:cs="Arial"/>
                <w:szCs w:val="18"/>
              </w:rPr>
            </w:pPr>
          </w:p>
        </w:tc>
      </w:tr>
      <w:tr w:rsidR="00A37140" w:rsidRPr="006A7EE2" w:rsidTr="00A37140">
        <w:trPr>
          <w:gridBefore w:val="1"/>
          <w:wBefore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A37140" w:rsidRPr="006A7EE2" w:rsidRDefault="00A37140" w:rsidP="00A37140">
            <w:pPr>
              <w:pStyle w:val="TAL"/>
              <w:rPr>
                <w:lang w:eastAsia="zh-CN"/>
              </w:rPr>
            </w:pPr>
            <w:proofErr w:type="spellStart"/>
            <w:r>
              <w:t>m</w:t>
            </w:r>
            <w:r w:rsidRPr="00502067">
              <w:t>dtConfiguration</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A37140" w:rsidRPr="006A7EE2" w:rsidRDefault="00A37140" w:rsidP="00A37140">
            <w:pPr>
              <w:pStyle w:val="TAL"/>
            </w:pPr>
            <w:proofErr w:type="spellStart"/>
            <w:r w:rsidRPr="00502067">
              <w:t>MdtConfiguration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A37140" w:rsidRPr="006A7EE2" w:rsidRDefault="00A37140" w:rsidP="00A37140">
            <w:pPr>
              <w:pStyle w:val="TAC"/>
            </w:pPr>
            <w:r>
              <w:rPr>
                <w:lang w:eastAsia="zh-CN"/>
              </w:rPr>
              <w:t>C</w:t>
            </w:r>
          </w:p>
        </w:tc>
        <w:tc>
          <w:tcPr>
            <w:tcW w:w="1137" w:type="dxa"/>
            <w:gridSpan w:val="2"/>
            <w:tcBorders>
              <w:top w:val="single" w:sz="4" w:space="0" w:color="auto"/>
              <w:left w:val="single" w:sz="4" w:space="0" w:color="auto"/>
              <w:bottom w:val="single" w:sz="4" w:space="0" w:color="auto"/>
              <w:right w:val="single" w:sz="4" w:space="0" w:color="auto"/>
            </w:tcBorders>
          </w:tcPr>
          <w:p w:rsidR="00A37140" w:rsidRPr="006A7EE2" w:rsidRDefault="00A37140" w:rsidP="00A37140">
            <w:pPr>
              <w:pStyle w:val="TAL"/>
            </w:pPr>
            <w:r w:rsidRPr="006A7EE2">
              <w:t>0..1</w:t>
            </w:r>
          </w:p>
        </w:tc>
        <w:tc>
          <w:tcPr>
            <w:tcW w:w="4387" w:type="dxa"/>
            <w:gridSpan w:val="2"/>
            <w:tcBorders>
              <w:top w:val="single" w:sz="4" w:space="0" w:color="auto"/>
              <w:left w:val="single" w:sz="4" w:space="0" w:color="auto"/>
              <w:bottom w:val="single" w:sz="4" w:space="0" w:color="auto"/>
              <w:right w:val="single" w:sz="4" w:space="0" w:color="auto"/>
            </w:tcBorders>
          </w:tcPr>
          <w:p w:rsidR="00A37140" w:rsidRPr="009A30E6" w:rsidRDefault="00A37140" w:rsidP="00A37140">
            <w:pPr>
              <w:pStyle w:val="TAL"/>
              <w:rPr>
                <w:lang w:eastAsia="zh-CN"/>
              </w:rPr>
            </w:pPr>
            <w:r>
              <w:rPr>
                <w:rFonts w:cs="Arial" w:hint="eastAsia"/>
                <w:szCs w:val="18"/>
                <w:lang w:eastAsia="zh-CN"/>
              </w:rPr>
              <w:t>T</w:t>
            </w:r>
            <w:r>
              <w:rPr>
                <w:rFonts w:cs="Arial"/>
                <w:szCs w:val="18"/>
                <w:lang w:eastAsia="zh-CN"/>
              </w:rPr>
              <w:t xml:space="preserve">his IE shall be present if the </w:t>
            </w:r>
            <w:r>
              <w:rPr>
                <w:lang w:eastAsia="zh-CN"/>
              </w:rPr>
              <w:t>MDT task is activated.</w:t>
            </w:r>
          </w:p>
          <w:p w:rsidR="00A37140" w:rsidRPr="006A7EE2" w:rsidRDefault="00A37140" w:rsidP="00A37140">
            <w:pPr>
              <w:pStyle w:val="TAL"/>
              <w:rPr>
                <w:rFonts w:cs="Arial"/>
                <w:szCs w:val="18"/>
              </w:rPr>
            </w:pPr>
            <w:r>
              <w:rPr>
                <w:rFonts w:cs="Arial"/>
                <w:szCs w:val="18"/>
              </w:rPr>
              <w:t>When present, this IE</w:t>
            </w:r>
            <w:r w:rsidRPr="003A1C21">
              <w:rPr>
                <w:rFonts w:cs="Arial"/>
                <w:szCs w:val="18"/>
              </w:rPr>
              <w:t xml:space="preserve"> shall </w:t>
            </w:r>
            <w:r>
              <w:rPr>
                <w:rFonts w:cs="Arial"/>
                <w:szCs w:val="18"/>
              </w:rPr>
              <w:t>contain MDT configuration data for UE</w:t>
            </w:r>
            <w:r w:rsidRPr="003A1C21">
              <w:rPr>
                <w:rFonts w:cs="Arial"/>
                <w:szCs w:val="18"/>
              </w:rPr>
              <w:t xml:space="preserve"> (see </w:t>
            </w:r>
            <w:r>
              <w:rPr>
                <w:rFonts w:cs="Arial"/>
                <w:szCs w:val="18"/>
              </w:rPr>
              <w:t>clause</w:t>
            </w:r>
            <w:r>
              <w:rPr>
                <w:rFonts w:ascii="MS Gothic" w:eastAsia="MS Gothic" w:hAnsi="MS Gothic" w:cs="Arial"/>
                <w:szCs w:val="18"/>
              </w:rPr>
              <w:t> </w:t>
            </w:r>
            <w:r>
              <w:t>4.1.2.</w:t>
            </w:r>
            <w:r>
              <w:rPr>
                <w:lang w:eastAsia="zh-CN"/>
              </w:rPr>
              <w:t>17</w:t>
            </w:r>
            <w:r w:rsidRPr="003A1C21">
              <w:rPr>
                <w:rFonts w:cs="Arial"/>
                <w:szCs w:val="18"/>
              </w:rPr>
              <w:t xml:space="preserve"> </w:t>
            </w:r>
            <w:r>
              <w:rPr>
                <w:rFonts w:cs="Arial"/>
                <w:szCs w:val="18"/>
              </w:rPr>
              <w:t>of 3GPP TS </w:t>
            </w:r>
            <w:r w:rsidRPr="003A1C21">
              <w:rPr>
                <w:rFonts w:cs="Arial"/>
                <w:szCs w:val="18"/>
              </w:rPr>
              <w:t>32.422</w:t>
            </w:r>
            <w:r>
              <w:rPr>
                <w:rFonts w:cs="Arial"/>
                <w:szCs w:val="18"/>
              </w:rPr>
              <w:t> </w:t>
            </w:r>
            <w:r w:rsidRPr="003A1C21">
              <w:rPr>
                <w:rFonts w:cs="Arial"/>
                <w:szCs w:val="18"/>
              </w:rPr>
              <w:t>[</w:t>
            </w:r>
            <w:r>
              <w:rPr>
                <w:rFonts w:cs="Arial"/>
                <w:szCs w:val="18"/>
              </w:rPr>
              <w:t>48</w:t>
            </w:r>
            <w:r w:rsidRPr="008B692A">
              <w:rPr>
                <w:rFonts w:cs="Arial"/>
                <w:szCs w:val="18"/>
              </w:rPr>
              <w:t>]</w:t>
            </w:r>
            <w:r w:rsidRPr="003A1C21">
              <w:rPr>
                <w:rFonts w:cs="Arial"/>
                <w:szCs w:val="18"/>
              </w:rPr>
              <w:t>).</w:t>
            </w:r>
          </w:p>
        </w:tc>
        <w:tc>
          <w:tcPr>
            <w:tcW w:w="1702" w:type="dxa"/>
            <w:gridSpan w:val="2"/>
            <w:tcBorders>
              <w:top w:val="single" w:sz="4" w:space="0" w:color="auto"/>
              <w:left w:val="single" w:sz="4" w:space="0" w:color="auto"/>
              <w:bottom w:val="single" w:sz="4" w:space="0" w:color="auto"/>
              <w:right w:val="single" w:sz="4" w:space="0" w:color="auto"/>
            </w:tcBorders>
          </w:tcPr>
          <w:p w:rsidR="00A37140" w:rsidRPr="006A7EE2" w:rsidRDefault="00A37140" w:rsidP="00A37140">
            <w:pPr>
              <w:pStyle w:val="TAL"/>
              <w:rPr>
                <w:rFonts w:cs="Arial"/>
                <w:szCs w:val="18"/>
              </w:rPr>
            </w:pPr>
          </w:p>
        </w:tc>
      </w:tr>
      <w:tr w:rsidR="00A37140" w:rsidRPr="00B3056F" w:rsidTr="00A3714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proofErr w:type="spellStart"/>
            <w:r w:rsidRPr="00B3056F">
              <w:t>traceData</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proofErr w:type="spellStart"/>
            <w:r w:rsidRPr="00B3056F">
              <w:t>TraceData</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rPr>
            </w:pPr>
            <w:r w:rsidRPr="00B3056F">
              <w:rPr>
                <w:rFonts w:cs="Arial"/>
                <w:szCs w:val="18"/>
              </w:rPr>
              <w:t xml:space="preserve">Trace requirements about the UE, </w:t>
            </w:r>
            <w:r w:rsidRPr="00B3056F">
              <w:rPr>
                <w:noProof/>
              </w:rPr>
              <w:t>only sent to AMF in the HPLMN or one of its equivalent PLMN(s)</w:t>
            </w:r>
          </w:p>
        </w:tc>
        <w:tc>
          <w:tcPr>
            <w:tcW w:w="1702"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rPr>
            </w:pPr>
          </w:p>
        </w:tc>
      </w:tr>
      <w:tr w:rsidR="00A37140" w:rsidRPr="00B3056F" w:rsidTr="00A3714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proofErr w:type="spellStart"/>
            <w:r w:rsidRPr="00B3056F">
              <w:t>cagData</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proofErr w:type="spellStart"/>
            <w:r w:rsidRPr="00B3056F">
              <w:t>CagData</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rPr>
            </w:pPr>
            <w:r w:rsidRPr="00B3056F">
              <w:rPr>
                <w:rFonts w:cs="Arial"/>
                <w:szCs w:val="18"/>
              </w:rPr>
              <w:t>Closed Access Group Data.</w:t>
            </w:r>
          </w:p>
          <w:p w:rsidR="00A37140" w:rsidRPr="00B3056F" w:rsidRDefault="00A37140" w:rsidP="00A37140">
            <w:pPr>
              <w:pStyle w:val="TAL"/>
              <w:rPr>
                <w:rFonts w:cs="Arial"/>
                <w:szCs w:val="18"/>
              </w:rPr>
            </w:pPr>
            <w:r w:rsidRPr="00B3056F">
              <w:rPr>
                <w:rFonts w:cs="Arial"/>
                <w:szCs w:val="18"/>
              </w:rPr>
              <w:t>Shall be absent if both</w:t>
            </w:r>
            <w:r w:rsidRPr="00B3056F">
              <w:rPr>
                <w:rFonts w:cs="Arial"/>
                <w:szCs w:val="18"/>
              </w:rPr>
              <w:br/>
              <w:t>- no CAG is subscribed for the serving PLMN and</w:t>
            </w:r>
            <w:r w:rsidRPr="00B3056F">
              <w:rPr>
                <w:rFonts w:cs="Arial"/>
                <w:szCs w:val="18"/>
              </w:rPr>
              <w:br/>
              <w:t>- an acknowledgement from the UE is not pending.</w:t>
            </w:r>
          </w:p>
        </w:tc>
        <w:tc>
          <w:tcPr>
            <w:tcW w:w="1702"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rPr>
            </w:pPr>
            <w:proofErr w:type="spellStart"/>
            <w:r>
              <w:rPr>
                <w:rFonts w:cs="Arial"/>
                <w:szCs w:val="18"/>
              </w:rPr>
              <w:t>CAGFeature</w:t>
            </w:r>
            <w:proofErr w:type="spellEnd"/>
          </w:p>
        </w:tc>
      </w:tr>
      <w:tr w:rsidR="00A37140" w:rsidRPr="00B3056F" w:rsidTr="00A3714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proofErr w:type="spellStart"/>
            <w:r w:rsidRPr="00B3056F">
              <w:rPr>
                <w:rFonts w:hint="eastAsia"/>
                <w:lang w:eastAsia="zh-CN"/>
              </w:rPr>
              <w:lastRenderedPageBreak/>
              <w:t>stnSr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proofErr w:type="spellStart"/>
            <w:r w:rsidRPr="00B3056F">
              <w:rPr>
                <w:rFonts w:hint="eastAsia"/>
                <w:lang w:eastAsia="zh-CN"/>
              </w:rPr>
              <w:t>StnSr</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C"/>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r w:rsidRPr="00B3056F">
              <w:rPr>
                <w:lang w:eastAsia="zh-CN"/>
              </w:rPr>
              <w:t>0..1</w:t>
            </w:r>
          </w:p>
        </w:tc>
        <w:tc>
          <w:tcPr>
            <w:tcW w:w="438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keepNext w:val="0"/>
              <w:keepLines w:val="0"/>
              <w:widowControl w:val="0"/>
              <w:rPr>
                <w:rFonts w:cs="Arial"/>
                <w:szCs w:val="18"/>
                <w:lang w:val="en-US" w:eastAsia="zh-CN"/>
              </w:rPr>
            </w:pPr>
            <w:r w:rsidRPr="00B3056F">
              <w:rPr>
                <w:rFonts w:cs="Arial" w:hint="eastAsia"/>
                <w:szCs w:val="18"/>
                <w:lang w:val="en-US" w:eastAsia="zh-CN"/>
              </w:rPr>
              <w:t>This IE shall be present if the UE is subscribed to 5G SRVCC.</w:t>
            </w:r>
          </w:p>
          <w:p w:rsidR="00A37140" w:rsidRPr="00B3056F" w:rsidRDefault="00A37140" w:rsidP="00A37140">
            <w:pPr>
              <w:pStyle w:val="TAL"/>
              <w:rPr>
                <w:rFonts w:cs="Arial"/>
                <w:szCs w:val="18"/>
              </w:rPr>
            </w:pPr>
            <w:r w:rsidRPr="00B3056F">
              <w:rPr>
                <w:rFonts w:cs="Arial" w:hint="eastAsia"/>
                <w:szCs w:val="18"/>
                <w:lang w:val="en-US" w:eastAsia="zh-CN"/>
              </w:rPr>
              <w:t>When present, it indicates the STN-SR (</w:t>
            </w:r>
            <w:r w:rsidRPr="00B3056F">
              <w:rPr>
                <w:rFonts w:cs="Arial"/>
                <w:szCs w:val="18"/>
                <w:lang w:eastAsia="zh-CN"/>
              </w:rPr>
              <w:t>Session Transfer Number for SRVCC</w:t>
            </w:r>
            <w:r w:rsidRPr="00B3056F">
              <w:rPr>
                <w:rFonts w:cs="Arial" w:hint="eastAsia"/>
                <w:szCs w:val="18"/>
                <w:lang w:val="en-US" w:eastAsia="zh-CN"/>
              </w:rPr>
              <w:t>) of the UE.</w:t>
            </w:r>
          </w:p>
        </w:tc>
        <w:tc>
          <w:tcPr>
            <w:tcW w:w="1702"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keepNext w:val="0"/>
              <w:keepLines w:val="0"/>
              <w:widowControl w:val="0"/>
              <w:rPr>
                <w:rFonts w:cs="Arial"/>
                <w:szCs w:val="18"/>
                <w:lang w:val="en-US" w:eastAsia="zh-CN"/>
              </w:rPr>
            </w:pPr>
          </w:p>
        </w:tc>
      </w:tr>
      <w:tr w:rsidR="00A37140" w:rsidRPr="00B3056F" w:rsidTr="00A3714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proofErr w:type="spellStart"/>
            <w:r w:rsidRPr="00B3056F">
              <w:rPr>
                <w:rFonts w:hint="eastAsia"/>
                <w:lang w:eastAsia="zh-CN"/>
              </w:rPr>
              <w:t>cMsisdn</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r w:rsidRPr="00B3056F">
              <w:rPr>
                <w:rFonts w:hint="eastAsia"/>
                <w:lang w:val="en-US" w:eastAsia="zh-CN"/>
              </w:rPr>
              <w:t>C</w:t>
            </w:r>
            <w:proofErr w:type="spellStart"/>
            <w:r w:rsidRPr="00B3056F">
              <w:rPr>
                <w:rFonts w:hint="eastAsia"/>
                <w:lang w:eastAsia="zh-CN"/>
              </w:rPr>
              <w:t>Msisdn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C"/>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r w:rsidRPr="00B3056F">
              <w:rPr>
                <w:lang w:eastAsia="zh-CN"/>
              </w:rPr>
              <w:t>0..1</w:t>
            </w:r>
          </w:p>
        </w:tc>
        <w:tc>
          <w:tcPr>
            <w:tcW w:w="438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keepNext w:val="0"/>
              <w:keepLines w:val="0"/>
              <w:widowControl w:val="0"/>
              <w:rPr>
                <w:rFonts w:cs="Arial"/>
                <w:szCs w:val="18"/>
                <w:lang w:val="en-US" w:eastAsia="zh-CN"/>
              </w:rPr>
            </w:pPr>
            <w:r w:rsidRPr="00B3056F">
              <w:rPr>
                <w:rFonts w:cs="Arial" w:hint="eastAsia"/>
                <w:szCs w:val="18"/>
                <w:lang w:val="en-US" w:eastAsia="zh-CN"/>
              </w:rPr>
              <w:t>This IE shall be present if the UE is subscribed to 5G SRVCC.</w:t>
            </w:r>
          </w:p>
          <w:p w:rsidR="00A37140" w:rsidRPr="00B3056F" w:rsidRDefault="00A37140" w:rsidP="00A37140">
            <w:pPr>
              <w:pStyle w:val="TAL"/>
              <w:rPr>
                <w:rFonts w:cs="Arial"/>
                <w:szCs w:val="18"/>
              </w:rPr>
            </w:pPr>
            <w:r w:rsidRPr="00B3056F">
              <w:rPr>
                <w:rFonts w:cs="Arial" w:hint="eastAsia"/>
                <w:szCs w:val="18"/>
                <w:lang w:val="en-US" w:eastAsia="zh-CN"/>
              </w:rPr>
              <w:t>When present, it indicates the C-MSISDN (</w:t>
            </w:r>
            <w:r w:rsidRPr="00B3056F">
              <w:rPr>
                <w:rFonts w:cs="Arial"/>
                <w:szCs w:val="18"/>
                <w:lang w:eastAsia="zh-CN"/>
              </w:rPr>
              <w:t>Correlation MSISDN</w:t>
            </w:r>
            <w:r w:rsidRPr="00B3056F">
              <w:rPr>
                <w:rFonts w:cs="Arial" w:hint="eastAsia"/>
                <w:szCs w:val="18"/>
                <w:lang w:val="en-US" w:eastAsia="zh-CN"/>
              </w:rPr>
              <w:t>) of the UE.</w:t>
            </w:r>
          </w:p>
        </w:tc>
        <w:tc>
          <w:tcPr>
            <w:tcW w:w="1702"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keepNext w:val="0"/>
              <w:keepLines w:val="0"/>
              <w:widowControl w:val="0"/>
              <w:rPr>
                <w:rFonts w:cs="Arial"/>
                <w:szCs w:val="18"/>
                <w:lang w:val="en-US" w:eastAsia="zh-CN"/>
              </w:rPr>
            </w:pPr>
          </w:p>
        </w:tc>
      </w:tr>
      <w:tr w:rsidR="00A37140" w:rsidRPr="00B3056F" w:rsidTr="00A3714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lang w:eastAsia="zh-CN"/>
              </w:rPr>
            </w:pPr>
            <w:proofErr w:type="spellStart"/>
            <w:r w:rsidRPr="00B3056F">
              <w:rPr>
                <w:lang w:eastAsia="zh-CN"/>
              </w:rPr>
              <w:t>nbIoT</w:t>
            </w:r>
            <w:r w:rsidRPr="00B3056F">
              <w:rPr>
                <w:rFonts w:hint="eastAsia"/>
                <w:lang w:eastAsia="zh-CN"/>
              </w:rPr>
              <w:t>Ue</w:t>
            </w:r>
            <w:r w:rsidRPr="00B3056F">
              <w:rPr>
                <w:lang w:eastAsia="zh-CN"/>
              </w:rPr>
              <w:t>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lang w:eastAsia="zh-CN"/>
              </w:rPr>
            </w:pPr>
            <w:proofErr w:type="spellStart"/>
            <w:r w:rsidRPr="00B3056F">
              <w:rPr>
                <w:lang w:eastAsia="zh-CN"/>
              </w:rPr>
              <w:t>NbIoTUePriority</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C"/>
              <w:rPr>
                <w:lang w:eastAsia="zh-CN"/>
              </w:rPr>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lang w:eastAsia="zh-CN"/>
              </w:rPr>
            </w:pPr>
            <w:r w:rsidRPr="00B3056F">
              <w:rPr>
                <w:rFonts w:cs="Arial"/>
                <w:szCs w:val="18"/>
                <w:lang w:eastAsia="zh-CN"/>
              </w:rPr>
              <w:t xml:space="preserve">Indicates NB </w:t>
            </w:r>
            <w:proofErr w:type="spellStart"/>
            <w:r w:rsidRPr="00B3056F">
              <w:rPr>
                <w:rFonts w:cs="Arial"/>
                <w:szCs w:val="18"/>
                <w:lang w:eastAsia="zh-CN"/>
              </w:rPr>
              <w:t>IoT</w:t>
            </w:r>
            <w:proofErr w:type="spellEnd"/>
            <w:r w:rsidRPr="00B3056F">
              <w:rPr>
                <w:rFonts w:cs="Arial"/>
                <w:szCs w:val="18"/>
                <w:lang w:eastAsia="zh-CN"/>
              </w:rPr>
              <w:t xml:space="preserve"> UE priority which is used by the NG-RAN to prioritise resource allocation between UEs accessing via NB-</w:t>
            </w:r>
            <w:proofErr w:type="spellStart"/>
            <w:proofErr w:type="gramStart"/>
            <w:r w:rsidRPr="00B3056F">
              <w:rPr>
                <w:rFonts w:cs="Arial"/>
                <w:szCs w:val="18"/>
                <w:lang w:eastAsia="zh-CN"/>
              </w:rPr>
              <w:t>IoT</w:t>
            </w:r>
            <w:proofErr w:type="spellEnd"/>
            <w:r w:rsidRPr="00B3056F">
              <w:t>(</w:t>
            </w:r>
            <w:proofErr w:type="gramEnd"/>
            <w:r w:rsidRPr="00B3056F">
              <w:t xml:space="preserve">see clause 5.31.17 </w:t>
            </w:r>
            <w:r w:rsidRPr="00B3056F">
              <w:rPr>
                <w:rFonts w:cs="Arial"/>
                <w:szCs w:val="18"/>
                <w:lang w:eastAsia="zh-CN"/>
              </w:rPr>
              <w:t>of 3GPP TS 23.501 [2]</w:t>
            </w:r>
            <w:r w:rsidRPr="00B3056F">
              <w:t>).</w:t>
            </w:r>
          </w:p>
        </w:tc>
        <w:tc>
          <w:tcPr>
            <w:tcW w:w="1702"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lang w:eastAsia="zh-CN"/>
              </w:rPr>
            </w:pPr>
          </w:p>
        </w:tc>
      </w:tr>
      <w:tr w:rsidR="00A37140" w:rsidRPr="00B3056F" w:rsidTr="00A3714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lang w:eastAsia="zh-CN"/>
              </w:rPr>
            </w:pPr>
            <w:proofErr w:type="spellStart"/>
            <w:r w:rsidRPr="00B3056F">
              <w:t>nssaiInclusionAllowed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lang w:eastAsia="zh-CN"/>
              </w:rPr>
            </w:pPr>
            <w:proofErr w:type="spellStart"/>
            <w:r w:rsidRPr="00B3056F">
              <w:t>boolean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C"/>
              <w:rPr>
                <w:lang w:eastAsia="zh-CN"/>
              </w:rPr>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rPr>
            </w:pPr>
            <w:r w:rsidRPr="00B3056F">
              <w:rPr>
                <w:rFonts w:cs="Arial"/>
                <w:szCs w:val="18"/>
              </w:rPr>
              <w:t>Indicates that the UE is allowed to include NSSAI in the RRC connection establishment in clear text for 3GPP access.</w:t>
            </w:r>
          </w:p>
          <w:p w:rsidR="00A37140" w:rsidRPr="00B3056F" w:rsidRDefault="00A37140" w:rsidP="00A37140">
            <w:pPr>
              <w:pStyle w:val="TAL"/>
              <w:rPr>
                <w:rFonts w:cs="Arial"/>
                <w:szCs w:val="18"/>
              </w:rPr>
            </w:pPr>
          </w:p>
          <w:p w:rsidR="00A37140" w:rsidRPr="00B3056F" w:rsidRDefault="00A37140" w:rsidP="00A37140">
            <w:pPr>
              <w:pStyle w:val="TAL"/>
              <w:rPr>
                <w:rFonts w:cs="Arial"/>
                <w:szCs w:val="18"/>
              </w:rPr>
            </w:pPr>
            <w:proofErr w:type="gramStart"/>
            <w:r w:rsidRPr="00B3056F">
              <w:rPr>
                <w:rFonts w:cs="Arial"/>
                <w:szCs w:val="18"/>
              </w:rPr>
              <w:t>true</w:t>
            </w:r>
            <w:proofErr w:type="gramEnd"/>
            <w:r w:rsidRPr="00B3056F">
              <w:rPr>
                <w:rFonts w:cs="Arial"/>
                <w:szCs w:val="18"/>
              </w:rPr>
              <w:t>: indicates that NSSAI can be included in RRC connection establishment by the UE.</w:t>
            </w:r>
          </w:p>
          <w:p w:rsidR="00A37140" w:rsidRPr="00B3056F" w:rsidRDefault="00A37140" w:rsidP="00A37140">
            <w:pPr>
              <w:pStyle w:val="TAL"/>
              <w:rPr>
                <w:rFonts w:cs="Arial"/>
                <w:szCs w:val="18"/>
              </w:rPr>
            </w:pPr>
          </w:p>
          <w:p w:rsidR="00A37140" w:rsidRPr="00B3056F" w:rsidRDefault="00A37140" w:rsidP="00A37140">
            <w:pPr>
              <w:pStyle w:val="TAL"/>
              <w:rPr>
                <w:rFonts w:cs="Arial"/>
                <w:szCs w:val="18"/>
                <w:lang w:eastAsia="zh-CN"/>
              </w:rPr>
            </w:pPr>
            <w:proofErr w:type="gramStart"/>
            <w:r w:rsidRPr="00B3056F">
              <w:rPr>
                <w:rFonts w:cs="Arial"/>
                <w:szCs w:val="18"/>
              </w:rPr>
              <w:t>false</w:t>
            </w:r>
            <w:proofErr w:type="gramEnd"/>
            <w:r w:rsidRPr="00B3056F">
              <w:rPr>
                <w:rFonts w:cs="Arial"/>
                <w:szCs w:val="18"/>
              </w:rPr>
              <w:t xml:space="preserve"> or absent: indicates that NSSAI cannot be included.</w:t>
            </w:r>
          </w:p>
        </w:tc>
        <w:tc>
          <w:tcPr>
            <w:tcW w:w="1702"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rPr>
            </w:pPr>
          </w:p>
        </w:tc>
      </w:tr>
      <w:tr w:rsidR="00A37140" w:rsidRPr="00B3056F" w:rsidTr="00A3714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lang w:eastAsia="zh-CN"/>
              </w:rPr>
            </w:pPr>
            <w:proofErr w:type="spellStart"/>
            <w:r w:rsidRPr="00B3056F">
              <w:t>rgWirelineCharacteristics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lang w:eastAsia="zh-CN"/>
              </w:rPr>
            </w:pPr>
            <w:proofErr w:type="spellStart"/>
            <w:r w:rsidRPr="00B3056F">
              <w:t>RgWirelineCharacteristics</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C"/>
              <w:rPr>
                <w:lang w:eastAsia="zh-CN"/>
              </w:rPr>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lang w:eastAsia="zh-CN"/>
              </w:rPr>
            </w:pPr>
            <w:r w:rsidRPr="00B3056F">
              <w:rPr>
                <w:rFonts w:cs="Arial"/>
                <w:szCs w:val="18"/>
                <w:lang w:eastAsia="zh-CN"/>
              </w:rPr>
              <w:t xml:space="preserve">Indicates the </w:t>
            </w:r>
            <w:r w:rsidRPr="00B3056F">
              <w:rPr>
                <w:rFonts w:eastAsia="Malgun Gothic"/>
              </w:rPr>
              <w:t>RG Level Wireline Access Characteristics</w:t>
            </w:r>
            <w:r w:rsidRPr="00B3056F">
              <w:t xml:space="preserve"> as specified in 3GPP TS 23.316 [37].</w:t>
            </w:r>
          </w:p>
        </w:tc>
        <w:tc>
          <w:tcPr>
            <w:tcW w:w="1702"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lang w:eastAsia="zh-CN"/>
              </w:rPr>
            </w:pPr>
          </w:p>
        </w:tc>
      </w:tr>
      <w:tr w:rsidR="00A37140" w:rsidRPr="00B3056F" w:rsidTr="00A3714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lang w:eastAsia="zh-CN"/>
              </w:rPr>
            </w:pPr>
            <w:proofErr w:type="spellStart"/>
            <w:r w:rsidRPr="00B3056F">
              <w:rPr>
                <w:lang w:eastAsia="zh-CN"/>
              </w:rPr>
              <w:t>ecRestrictionData</w:t>
            </w:r>
            <w:r>
              <w:rPr>
                <w:lang w:eastAsia="zh-CN"/>
              </w:rPr>
              <w:t>Wb</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lang w:eastAsia="zh-CN"/>
              </w:rPr>
            </w:pPr>
            <w:proofErr w:type="spellStart"/>
            <w:r w:rsidRPr="00B3056F">
              <w:rPr>
                <w:lang w:eastAsia="zh-CN"/>
              </w:rPr>
              <w:t>EcRestrictionData</w:t>
            </w:r>
            <w:r>
              <w:rPr>
                <w:lang w:eastAsia="zh-CN"/>
              </w:rPr>
              <w:t>Wb</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C"/>
              <w:rPr>
                <w:lang w:eastAsia="zh-CN"/>
              </w:rPr>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lang w:eastAsia="zh-CN"/>
              </w:rPr>
            </w:pPr>
            <w:r w:rsidRPr="00B3056F">
              <w:rPr>
                <w:rFonts w:cs="Arial"/>
                <w:szCs w:val="18"/>
                <w:lang w:eastAsia="zh-CN"/>
              </w:rPr>
              <w:t>Indicates Enhanced Coverage Restriction Data</w:t>
            </w:r>
            <w:r>
              <w:rPr>
                <w:rFonts w:cs="Arial"/>
                <w:szCs w:val="18"/>
                <w:lang w:eastAsia="zh-CN"/>
              </w:rPr>
              <w:t xml:space="preserve"> for </w:t>
            </w:r>
            <w:r>
              <w:rPr>
                <w:color w:val="1F497D"/>
              </w:rPr>
              <w:t>WB-N1 mode</w:t>
            </w:r>
            <w:r w:rsidRPr="00B3056F">
              <w:rPr>
                <w:rFonts w:cs="Arial"/>
                <w:szCs w:val="18"/>
                <w:lang w:eastAsia="zh-CN"/>
              </w:rPr>
              <w:t>.</w:t>
            </w:r>
          </w:p>
          <w:p w:rsidR="00A37140" w:rsidRPr="00B3056F" w:rsidRDefault="00A37140" w:rsidP="00A37140">
            <w:pPr>
              <w:pStyle w:val="TAL"/>
              <w:rPr>
                <w:rFonts w:cs="Arial"/>
                <w:szCs w:val="18"/>
                <w:lang w:eastAsia="zh-CN"/>
              </w:rPr>
            </w:pPr>
            <w:r w:rsidRPr="00B3056F">
              <w:rPr>
                <w:rFonts w:cs="Arial"/>
                <w:szCs w:val="18"/>
                <w:lang w:eastAsia="zh-CN"/>
              </w:rPr>
              <w:t xml:space="preserve">If absent, indicates </w:t>
            </w:r>
            <w:r>
              <w:rPr>
                <w:rFonts w:cs="Arial"/>
                <w:szCs w:val="18"/>
                <w:lang w:eastAsia="zh-CN"/>
              </w:rPr>
              <w:t>E</w:t>
            </w:r>
            <w:r w:rsidRPr="00B3056F">
              <w:rPr>
                <w:rFonts w:cs="Arial"/>
                <w:szCs w:val="18"/>
                <w:lang w:eastAsia="zh-CN"/>
              </w:rPr>
              <w:t>nhan</w:t>
            </w:r>
            <w:r>
              <w:rPr>
                <w:rFonts w:cs="Arial"/>
                <w:szCs w:val="18"/>
                <w:lang w:eastAsia="zh-CN"/>
              </w:rPr>
              <w:t>c</w:t>
            </w:r>
            <w:r w:rsidRPr="00B3056F">
              <w:rPr>
                <w:rFonts w:cs="Arial"/>
                <w:szCs w:val="18"/>
                <w:lang w:eastAsia="zh-CN"/>
              </w:rPr>
              <w:t xml:space="preserve">ed </w:t>
            </w:r>
            <w:r>
              <w:rPr>
                <w:rFonts w:cs="Arial"/>
                <w:szCs w:val="18"/>
                <w:lang w:eastAsia="zh-CN"/>
              </w:rPr>
              <w:t>C</w:t>
            </w:r>
            <w:r w:rsidRPr="00B3056F">
              <w:rPr>
                <w:rFonts w:cs="Arial"/>
                <w:szCs w:val="18"/>
                <w:lang w:eastAsia="zh-CN"/>
              </w:rPr>
              <w:t>overage is not restricted</w:t>
            </w:r>
            <w:r>
              <w:rPr>
                <w:rFonts w:cs="Arial"/>
                <w:szCs w:val="18"/>
                <w:lang w:eastAsia="zh-CN"/>
              </w:rPr>
              <w:t xml:space="preserve"> for </w:t>
            </w:r>
            <w:r>
              <w:rPr>
                <w:color w:val="1F497D"/>
              </w:rPr>
              <w:t>WB-N1 mode</w:t>
            </w:r>
            <w:r w:rsidRPr="00B3056F">
              <w:rPr>
                <w:rFonts w:cs="Arial"/>
                <w:szCs w:val="18"/>
                <w:lang w:eastAsia="zh-CN"/>
              </w:rPr>
              <w:t>.</w:t>
            </w:r>
          </w:p>
        </w:tc>
        <w:tc>
          <w:tcPr>
            <w:tcW w:w="1702"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lang w:eastAsia="zh-CN"/>
              </w:rPr>
            </w:pPr>
          </w:p>
        </w:tc>
      </w:tr>
      <w:tr w:rsidR="00A37140" w:rsidTr="00A37140">
        <w:trPr>
          <w:gridBefore w:val="1"/>
          <w:wBefore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A37140" w:rsidRDefault="00A37140" w:rsidP="00A37140">
            <w:pPr>
              <w:pStyle w:val="TAL"/>
              <w:rPr>
                <w:lang w:eastAsia="zh-CN"/>
              </w:rPr>
            </w:pPr>
            <w:proofErr w:type="spellStart"/>
            <w:r>
              <w:rPr>
                <w:lang w:eastAsia="zh-CN"/>
              </w:rPr>
              <w:t>ecRestrictionDataNb</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A37140" w:rsidRDefault="00A37140" w:rsidP="00A37140">
            <w:pPr>
              <w:pStyle w:val="TAL"/>
              <w:rPr>
                <w:lang w:eastAsia="zh-CN"/>
              </w:rPr>
            </w:pPr>
            <w:proofErr w:type="spellStart"/>
            <w:r>
              <w:rPr>
                <w:lang w:eastAsia="zh-CN"/>
              </w:rPr>
              <w:t>boolean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A37140" w:rsidRDefault="00A37140" w:rsidP="00A37140">
            <w:pPr>
              <w:pStyle w:val="TAC"/>
              <w:rPr>
                <w:lang w:eastAsia="zh-CN"/>
              </w:rPr>
            </w:pPr>
            <w:r>
              <w:rPr>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rsidR="00A37140" w:rsidRDefault="00A37140" w:rsidP="00A37140">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tcPr>
          <w:p w:rsidR="00A37140" w:rsidRDefault="00A37140" w:rsidP="00A37140">
            <w:pPr>
              <w:pStyle w:val="TAL"/>
              <w:rPr>
                <w:rFonts w:cs="Arial"/>
                <w:szCs w:val="18"/>
                <w:lang w:eastAsia="zh-CN"/>
              </w:rPr>
            </w:pPr>
            <w:r>
              <w:rPr>
                <w:rFonts w:cs="Arial"/>
                <w:szCs w:val="18"/>
                <w:lang w:eastAsia="zh-CN"/>
              </w:rPr>
              <w:t xml:space="preserve">If present, this IE shall indicate whether Enhanced Coverage for </w:t>
            </w:r>
            <w:r w:rsidRPr="00EB4EBF">
              <w:rPr>
                <w:rFonts w:cs="Arial"/>
                <w:szCs w:val="18"/>
                <w:lang w:eastAsia="zh-CN"/>
              </w:rPr>
              <w:t>NB-N1 mode</w:t>
            </w:r>
            <w:r>
              <w:rPr>
                <w:rFonts w:cs="Arial"/>
                <w:szCs w:val="18"/>
                <w:lang w:eastAsia="zh-CN"/>
              </w:rPr>
              <w:t xml:space="preserve"> is restricted or not.</w:t>
            </w:r>
          </w:p>
          <w:p w:rsidR="00A37140" w:rsidRDefault="00A37140" w:rsidP="00A37140">
            <w:pPr>
              <w:pStyle w:val="TAL"/>
              <w:rPr>
                <w:rFonts w:cs="Arial"/>
                <w:szCs w:val="18"/>
                <w:lang w:eastAsia="zh-CN"/>
              </w:rPr>
            </w:pPr>
          </w:p>
          <w:p w:rsidR="00A37140" w:rsidRDefault="00A37140" w:rsidP="00A37140">
            <w:pPr>
              <w:pStyle w:val="TAL"/>
              <w:rPr>
                <w:rFonts w:cs="Arial"/>
                <w:szCs w:val="18"/>
                <w:lang w:eastAsia="zh-CN"/>
              </w:rPr>
            </w:pPr>
            <w:proofErr w:type="gramStart"/>
            <w:r>
              <w:rPr>
                <w:rFonts w:cs="Arial"/>
                <w:szCs w:val="18"/>
                <w:lang w:eastAsia="zh-CN"/>
              </w:rPr>
              <w:t>true</w:t>
            </w:r>
            <w:proofErr w:type="gramEnd"/>
            <w:r>
              <w:rPr>
                <w:rFonts w:cs="Arial"/>
                <w:szCs w:val="18"/>
                <w:lang w:eastAsia="zh-CN"/>
              </w:rPr>
              <w:t xml:space="preserve">: Enhanced Coverage for </w:t>
            </w:r>
            <w:r w:rsidRPr="00EB4EBF">
              <w:rPr>
                <w:rFonts w:cs="Arial"/>
                <w:szCs w:val="18"/>
                <w:lang w:eastAsia="zh-CN"/>
              </w:rPr>
              <w:t>NB-N1 mode</w:t>
            </w:r>
            <w:r>
              <w:rPr>
                <w:rFonts w:cs="Arial"/>
                <w:szCs w:val="18"/>
                <w:lang w:eastAsia="zh-CN"/>
              </w:rPr>
              <w:t xml:space="preserve"> is restricted.</w:t>
            </w:r>
          </w:p>
          <w:p w:rsidR="00A37140" w:rsidRDefault="00A37140" w:rsidP="00A37140">
            <w:pPr>
              <w:pStyle w:val="TAL"/>
              <w:rPr>
                <w:rFonts w:cs="Arial"/>
                <w:szCs w:val="18"/>
                <w:lang w:eastAsia="zh-CN"/>
              </w:rPr>
            </w:pPr>
            <w:proofErr w:type="gramStart"/>
            <w:r>
              <w:rPr>
                <w:rFonts w:cs="Arial"/>
                <w:szCs w:val="18"/>
                <w:lang w:eastAsia="zh-CN"/>
              </w:rPr>
              <w:t>false</w:t>
            </w:r>
            <w:proofErr w:type="gramEnd"/>
            <w:r>
              <w:rPr>
                <w:rFonts w:cs="Arial"/>
                <w:szCs w:val="18"/>
                <w:lang w:eastAsia="zh-CN"/>
              </w:rPr>
              <w:t xml:space="preserve"> or absent: Enhanced Coverage for </w:t>
            </w:r>
            <w:r>
              <w:rPr>
                <w:color w:val="1F497D"/>
              </w:rPr>
              <w:t>NB-N1 mode</w:t>
            </w:r>
            <w:r>
              <w:rPr>
                <w:rFonts w:cs="Arial"/>
                <w:szCs w:val="18"/>
                <w:lang w:eastAsia="zh-CN"/>
              </w:rPr>
              <w:t xml:space="preserve"> is allowed.</w:t>
            </w:r>
          </w:p>
        </w:tc>
        <w:tc>
          <w:tcPr>
            <w:tcW w:w="1702" w:type="dxa"/>
            <w:gridSpan w:val="2"/>
            <w:tcBorders>
              <w:top w:val="single" w:sz="4" w:space="0" w:color="auto"/>
              <w:left w:val="single" w:sz="4" w:space="0" w:color="auto"/>
              <w:bottom w:val="single" w:sz="4" w:space="0" w:color="auto"/>
              <w:right w:val="single" w:sz="4" w:space="0" w:color="auto"/>
            </w:tcBorders>
          </w:tcPr>
          <w:p w:rsidR="00A37140" w:rsidRDefault="00A37140" w:rsidP="00A37140">
            <w:pPr>
              <w:pStyle w:val="TAL"/>
              <w:rPr>
                <w:rFonts w:cs="Arial"/>
                <w:szCs w:val="18"/>
                <w:lang w:eastAsia="zh-CN"/>
              </w:rPr>
            </w:pPr>
          </w:p>
        </w:tc>
      </w:tr>
      <w:tr w:rsidR="00A37140" w:rsidRPr="00B3056F" w:rsidTr="00A3714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lang w:eastAsia="zh-CN"/>
              </w:rPr>
            </w:pPr>
            <w:proofErr w:type="spellStart"/>
            <w:r w:rsidRPr="00B3056F">
              <w:rPr>
                <w:rFonts w:hint="eastAsia"/>
                <w:lang w:eastAsia="zh-CN"/>
              </w:rPr>
              <w:t>expectedUeBehaviour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lang w:eastAsia="zh-CN"/>
              </w:rPr>
            </w:pPr>
            <w:proofErr w:type="spellStart"/>
            <w:r w:rsidRPr="00B3056F">
              <w:rPr>
                <w:rFonts w:hint="eastAsia"/>
                <w:lang w:eastAsia="zh-CN"/>
              </w:rPr>
              <w:t>ExpectedUeBehaviour</w:t>
            </w:r>
            <w:r w:rsidRPr="00B3056F">
              <w:rPr>
                <w:lang w:eastAsia="zh-CN"/>
              </w:rPr>
              <w:t>Data</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C"/>
              <w:rPr>
                <w:lang w:eastAsia="zh-CN"/>
              </w:rPr>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lang w:eastAsia="zh-CN"/>
              </w:rPr>
            </w:pPr>
            <w:r w:rsidRPr="00B3056F">
              <w:rPr>
                <w:rFonts w:cs="Arial" w:hint="eastAsia"/>
                <w:szCs w:val="18"/>
                <w:lang w:eastAsia="zh-CN"/>
              </w:rPr>
              <w:t>Indicates Expected UE Behaviour parameters</w:t>
            </w:r>
            <w:r w:rsidRPr="00B3056F">
              <w:rPr>
                <w:rFonts w:cs="Arial"/>
                <w:szCs w:val="18"/>
                <w:lang w:eastAsia="zh-CN"/>
              </w:rPr>
              <w:t xml:space="preserve"> associated with </w:t>
            </w:r>
            <w:proofErr w:type="gramStart"/>
            <w:r w:rsidRPr="00B3056F">
              <w:rPr>
                <w:rFonts w:cs="Arial"/>
                <w:szCs w:val="18"/>
                <w:lang w:eastAsia="zh-CN"/>
              </w:rPr>
              <w:t>AMF(</w:t>
            </w:r>
            <w:proofErr w:type="gramEnd"/>
            <w:r w:rsidRPr="00B3056F">
              <w:rPr>
                <w:rFonts w:cs="Arial"/>
                <w:szCs w:val="18"/>
                <w:lang w:eastAsia="zh-CN"/>
              </w:rPr>
              <w:t xml:space="preserve">see </w:t>
            </w:r>
            <w:r w:rsidRPr="00B3056F">
              <w:t xml:space="preserve">clause 5.20 </w:t>
            </w:r>
            <w:r w:rsidRPr="00B3056F">
              <w:rPr>
                <w:rFonts w:cs="Arial"/>
                <w:szCs w:val="18"/>
                <w:lang w:eastAsia="zh-CN"/>
              </w:rPr>
              <w:t xml:space="preserve">of 3GPP TS 23.501 [2] </w:t>
            </w:r>
            <w:r w:rsidRPr="00B3056F">
              <w:rPr>
                <w:rFonts w:cs="Arial" w:hint="eastAsia"/>
                <w:szCs w:val="18"/>
                <w:lang w:eastAsia="zh-CN"/>
              </w:rPr>
              <w:t xml:space="preserve">and </w:t>
            </w:r>
            <w:r w:rsidRPr="00B3056F">
              <w:rPr>
                <w:rFonts w:cs="Arial"/>
                <w:szCs w:val="18"/>
                <w:lang w:eastAsia="zh-CN"/>
              </w:rPr>
              <w:t>clause</w:t>
            </w:r>
            <w:r w:rsidRPr="00B3056F">
              <w:rPr>
                <w:rFonts w:cs="Arial" w:hint="eastAsia"/>
                <w:szCs w:val="18"/>
                <w:lang w:eastAsia="zh-CN"/>
              </w:rPr>
              <w:t xml:space="preserve"> </w:t>
            </w:r>
            <w:r w:rsidRPr="00B3056F">
              <w:t xml:space="preserve"> 4.15.6.3 </w:t>
            </w:r>
            <w:r w:rsidRPr="00B3056F">
              <w:rPr>
                <w:rFonts w:cs="Arial"/>
                <w:szCs w:val="18"/>
                <w:lang w:eastAsia="zh-CN"/>
              </w:rPr>
              <w:t>of 3GPP TS 23.502 [3]).</w:t>
            </w:r>
          </w:p>
          <w:p w:rsidR="00A37140" w:rsidRPr="00B3056F" w:rsidRDefault="00A37140" w:rsidP="00A37140">
            <w:pPr>
              <w:pStyle w:val="TAL"/>
              <w:rPr>
                <w:rFonts w:cs="Arial"/>
                <w:szCs w:val="18"/>
                <w:lang w:eastAsia="zh-CN"/>
              </w:rPr>
            </w:pPr>
            <w:r w:rsidRPr="00B3056F">
              <w:rPr>
                <w:rFonts w:cs="Arial"/>
                <w:szCs w:val="18"/>
              </w:rPr>
              <w:t xml:space="preserve">This attribute is only applicable to the </w:t>
            </w:r>
            <w:proofErr w:type="spellStart"/>
            <w:r w:rsidRPr="00B3056F">
              <w:rPr>
                <w:rFonts w:cs="Arial"/>
                <w:szCs w:val="18"/>
              </w:rPr>
              <w:t>Nudm</w:t>
            </w:r>
            <w:proofErr w:type="spellEnd"/>
            <w:r w:rsidRPr="00B3056F">
              <w:rPr>
                <w:rFonts w:cs="Arial"/>
                <w:szCs w:val="18"/>
              </w:rPr>
              <w:t xml:space="preserve"> interface and shall not be included over the </w:t>
            </w:r>
            <w:proofErr w:type="spellStart"/>
            <w:r w:rsidRPr="00B3056F">
              <w:rPr>
                <w:rFonts w:cs="Arial"/>
                <w:szCs w:val="18"/>
              </w:rPr>
              <w:t>Nudr</w:t>
            </w:r>
            <w:proofErr w:type="spellEnd"/>
            <w:r w:rsidRPr="00B3056F">
              <w:rPr>
                <w:rFonts w:cs="Arial"/>
                <w:szCs w:val="18"/>
              </w:rPr>
              <w:t xml:space="preserve"> interface.</w:t>
            </w:r>
          </w:p>
        </w:tc>
        <w:tc>
          <w:tcPr>
            <w:tcW w:w="1702"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lang w:eastAsia="zh-CN"/>
              </w:rPr>
            </w:pPr>
          </w:p>
        </w:tc>
      </w:tr>
      <w:tr w:rsidR="00A37140" w:rsidRPr="00B3056F" w:rsidTr="00A3714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lang w:eastAsia="zh-CN"/>
              </w:rPr>
            </w:pPr>
            <w:proofErr w:type="spellStart"/>
            <w:r w:rsidRPr="00B3056F">
              <w:rPr>
                <w:lang w:eastAsia="zh-CN"/>
              </w:rPr>
              <w:t>maximumResponseTimeList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lang w:eastAsia="zh-CN"/>
              </w:rPr>
            </w:pPr>
            <w:r w:rsidRPr="00B3056F">
              <w:rPr>
                <w:lang w:eastAsia="zh-CN"/>
              </w:rPr>
              <w:t>array(</w:t>
            </w:r>
            <w:proofErr w:type="spellStart"/>
            <w:r w:rsidRPr="00B3056F">
              <w:rPr>
                <w:lang w:eastAsia="zh-CN"/>
              </w:rPr>
              <w:t>MaximumResponseTime</w:t>
            </w:r>
            <w:proofErr w:type="spellEnd"/>
            <w:r w:rsidRPr="00B3056F">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shd w:val="clear" w:color="auto" w:fill="auto"/>
          </w:tcPr>
          <w:p w:rsidR="00A37140" w:rsidRPr="00B3056F" w:rsidRDefault="00A37140" w:rsidP="00A37140">
            <w:pPr>
              <w:pStyle w:val="TAC"/>
              <w:rPr>
                <w:lang w:eastAsia="zh-CN"/>
              </w:rPr>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shd w:val="clear" w:color="auto" w:fill="auto"/>
          </w:tcPr>
          <w:p w:rsidR="00A37140" w:rsidRPr="00B3056F" w:rsidRDefault="00A37140" w:rsidP="00A37140">
            <w:pPr>
              <w:pStyle w:val="TAL"/>
            </w:pPr>
            <w:r w:rsidRPr="00B3056F">
              <w:t>1..N</w:t>
            </w:r>
          </w:p>
        </w:tc>
        <w:tc>
          <w:tcPr>
            <w:tcW w:w="438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lang w:eastAsia="zh-CN"/>
              </w:rPr>
            </w:pPr>
            <w:r w:rsidRPr="00B3056F">
              <w:rPr>
                <w:rFonts w:cs="Arial" w:hint="eastAsia"/>
                <w:szCs w:val="18"/>
                <w:lang w:eastAsia="zh-CN"/>
              </w:rPr>
              <w:t xml:space="preserve">Indicates </w:t>
            </w:r>
            <w:r w:rsidRPr="00B3056F">
              <w:rPr>
                <w:lang w:eastAsia="zh-CN"/>
              </w:rPr>
              <w:t xml:space="preserve">Maximum Response Time </w:t>
            </w:r>
            <w:r w:rsidRPr="00B3056F">
              <w:rPr>
                <w:rFonts w:cs="Arial"/>
                <w:szCs w:val="18"/>
                <w:lang w:eastAsia="zh-CN"/>
              </w:rPr>
              <w:t xml:space="preserve">associated with AMF (see </w:t>
            </w:r>
            <w:r w:rsidRPr="00B3056F">
              <w:t xml:space="preserve">clause 5.20 </w:t>
            </w:r>
            <w:r w:rsidRPr="00B3056F">
              <w:rPr>
                <w:rFonts w:cs="Arial"/>
                <w:szCs w:val="18"/>
                <w:lang w:eastAsia="zh-CN"/>
              </w:rPr>
              <w:t xml:space="preserve">of 3GPP TS 23.501 [2] </w:t>
            </w:r>
            <w:r w:rsidRPr="00B3056F">
              <w:rPr>
                <w:rFonts w:cs="Arial" w:hint="eastAsia"/>
                <w:szCs w:val="18"/>
                <w:lang w:eastAsia="zh-CN"/>
              </w:rPr>
              <w:t xml:space="preserve">and </w:t>
            </w:r>
            <w:proofErr w:type="gramStart"/>
            <w:r w:rsidRPr="00B3056F">
              <w:rPr>
                <w:rFonts w:cs="Arial"/>
                <w:szCs w:val="18"/>
                <w:lang w:eastAsia="zh-CN"/>
              </w:rPr>
              <w:t>clause</w:t>
            </w:r>
            <w:r w:rsidRPr="00B3056F">
              <w:rPr>
                <w:rFonts w:cs="Arial" w:hint="eastAsia"/>
                <w:szCs w:val="18"/>
                <w:lang w:eastAsia="zh-CN"/>
              </w:rPr>
              <w:t xml:space="preserve"> </w:t>
            </w:r>
            <w:r w:rsidRPr="00B3056F">
              <w:t> 4.15.6.3a</w:t>
            </w:r>
            <w:proofErr w:type="gramEnd"/>
            <w:r w:rsidRPr="00B3056F">
              <w:t xml:space="preserve"> </w:t>
            </w:r>
            <w:r w:rsidRPr="00B3056F">
              <w:rPr>
                <w:rFonts w:cs="Arial"/>
                <w:szCs w:val="18"/>
                <w:lang w:eastAsia="zh-CN"/>
              </w:rPr>
              <w:t>of 3GPP TS 23.502 [3]).</w:t>
            </w:r>
          </w:p>
          <w:p w:rsidR="00A37140" w:rsidRPr="00B3056F" w:rsidRDefault="00A37140" w:rsidP="00A37140">
            <w:pPr>
              <w:pStyle w:val="TAL"/>
              <w:rPr>
                <w:rFonts w:cs="Arial"/>
                <w:szCs w:val="18"/>
                <w:lang w:eastAsia="zh-CN"/>
              </w:rPr>
            </w:pPr>
            <w:r w:rsidRPr="00B3056F">
              <w:rPr>
                <w:rFonts w:cs="Arial"/>
                <w:szCs w:val="18"/>
              </w:rPr>
              <w:t xml:space="preserve">This attribute is only applicable to the </w:t>
            </w:r>
            <w:proofErr w:type="spellStart"/>
            <w:r w:rsidRPr="00B3056F">
              <w:rPr>
                <w:rFonts w:cs="Arial"/>
                <w:szCs w:val="18"/>
              </w:rPr>
              <w:t>Nudm</w:t>
            </w:r>
            <w:proofErr w:type="spellEnd"/>
            <w:r w:rsidRPr="00B3056F">
              <w:rPr>
                <w:rFonts w:cs="Arial"/>
                <w:szCs w:val="18"/>
              </w:rPr>
              <w:t xml:space="preserve"> interface and shall not be included over the </w:t>
            </w:r>
            <w:proofErr w:type="spellStart"/>
            <w:r w:rsidRPr="00B3056F">
              <w:rPr>
                <w:rFonts w:cs="Arial"/>
                <w:szCs w:val="18"/>
              </w:rPr>
              <w:t>Nudr</w:t>
            </w:r>
            <w:proofErr w:type="spellEnd"/>
            <w:r w:rsidRPr="00B3056F">
              <w:rPr>
                <w:rFonts w:cs="Arial"/>
                <w:szCs w:val="18"/>
              </w:rPr>
              <w:t xml:space="preserve"> interface.</w:t>
            </w:r>
          </w:p>
        </w:tc>
        <w:tc>
          <w:tcPr>
            <w:tcW w:w="1702"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lang w:eastAsia="zh-CN"/>
              </w:rPr>
            </w:pPr>
          </w:p>
        </w:tc>
      </w:tr>
      <w:tr w:rsidR="00A37140" w:rsidRPr="00B3056F" w:rsidTr="00A3714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lang w:eastAsia="zh-CN"/>
              </w:rPr>
            </w:pPr>
            <w:proofErr w:type="spellStart"/>
            <w:r w:rsidRPr="00B3056F">
              <w:rPr>
                <w:rFonts w:eastAsia="Malgun Gothic"/>
              </w:rPr>
              <w:t>maximumLatencyList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lang w:eastAsia="zh-CN"/>
              </w:rPr>
            </w:pPr>
            <w:r w:rsidRPr="00B3056F">
              <w:rPr>
                <w:lang w:eastAsia="zh-CN"/>
              </w:rPr>
              <w:t>array(</w:t>
            </w:r>
            <w:proofErr w:type="spellStart"/>
            <w:r w:rsidRPr="00B3056F">
              <w:rPr>
                <w:rFonts w:eastAsia="Malgun Gothic"/>
              </w:rPr>
              <w:t>MaximumLatency</w:t>
            </w:r>
            <w:proofErr w:type="spellEnd"/>
            <w:r w:rsidRPr="00B3056F">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shd w:val="clear" w:color="auto" w:fill="auto"/>
          </w:tcPr>
          <w:p w:rsidR="00A37140" w:rsidRPr="00B3056F" w:rsidRDefault="00A37140" w:rsidP="00A37140">
            <w:pPr>
              <w:pStyle w:val="TAC"/>
              <w:rPr>
                <w:lang w:eastAsia="zh-CN"/>
              </w:rPr>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shd w:val="clear" w:color="auto" w:fill="auto"/>
          </w:tcPr>
          <w:p w:rsidR="00A37140" w:rsidRPr="00B3056F" w:rsidRDefault="00A37140" w:rsidP="00A37140">
            <w:pPr>
              <w:pStyle w:val="TAL"/>
            </w:pPr>
            <w:r w:rsidRPr="00B3056F">
              <w:t>1..N</w:t>
            </w:r>
          </w:p>
        </w:tc>
        <w:tc>
          <w:tcPr>
            <w:tcW w:w="438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lang w:eastAsia="zh-CN"/>
              </w:rPr>
            </w:pPr>
            <w:r w:rsidRPr="00B3056F">
              <w:rPr>
                <w:rFonts w:cs="Arial" w:hint="eastAsia"/>
                <w:szCs w:val="18"/>
                <w:lang w:eastAsia="zh-CN"/>
              </w:rPr>
              <w:t xml:space="preserve">Indicates </w:t>
            </w:r>
            <w:r w:rsidRPr="00B3056F">
              <w:rPr>
                <w:rFonts w:eastAsia="Malgun Gothic"/>
              </w:rPr>
              <w:t>Maximum Latency</w:t>
            </w:r>
            <w:r w:rsidRPr="00B3056F">
              <w:rPr>
                <w:lang w:eastAsia="zh-CN"/>
              </w:rPr>
              <w:t xml:space="preserve"> </w:t>
            </w:r>
            <w:r w:rsidRPr="00B3056F">
              <w:rPr>
                <w:rFonts w:cs="Arial"/>
                <w:szCs w:val="18"/>
                <w:lang w:eastAsia="zh-CN"/>
              </w:rPr>
              <w:t xml:space="preserve">associated with AMF (see </w:t>
            </w:r>
            <w:r w:rsidRPr="00B3056F">
              <w:t xml:space="preserve">clause 5.20 </w:t>
            </w:r>
            <w:r w:rsidRPr="00B3056F">
              <w:rPr>
                <w:rFonts w:cs="Arial"/>
                <w:szCs w:val="18"/>
                <w:lang w:eastAsia="zh-CN"/>
              </w:rPr>
              <w:t xml:space="preserve">of 3GPP TS 23.501 [2] </w:t>
            </w:r>
            <w:r w:rsidRPr="00B3056F">
              <w:rPr>
                <w:rFonts w:cs="Arial" w:hint="eastAsia"/>
                <w:szCs w:val="18"/>
                <w:lang w:eastAsia="zh-CN"/>
              </w:rPr>
              <w:t xml:space="preserve">and </w:t>
            </w:r>
            <w:proofErr w:type="gramStart"/>
            <w:r w:rsidRPr="00B3056F">
              <w:rPr>
                <w:rFonts w:cs="Arial"/>
                <w:szCs w:val="18"/>
                <w:lang w:eastAsia="zh-CN"/>
              </w:rPr>
              <w:t>clause</w:t>
            </w:r>
            <w:r w:rsidRPr="00B3056F">
              <w:rPr>
                <w:rFonts w:cs="Arial" w:hint="eastAsia"/>
                <w:szCs w:val="18"/>
                <w:lang w:eastAsia="zh-CN"/>
              </w:rPr>
              <w:t xml:space="preserve"> </w:t>
            </w:r>
            <w:r w:rsidRPr="00B3056F">
              <w:t> 4.15.6.3a</w:t>
            </w:r>
            <w:proofErr w:type="gramEnd"/>
            <w:r w:rsidRPr="00B3056F">
              <w:t xml:space="preserve"> </w:t>
            </w:r>
            <w:r w:rsidRPr="00B3056F">
              <w:rPr>
                <w:rFonts w:cs="Arial"/>
                <w:szCs w:val="18"/>
                <w:lang w:eastAsia="zh-CN"/>
              </w:rPr>
              <w:t>of 3GPP TS 23.502 [3]).</w:t>
            </w:r>
          </w:p>
          <w:p w:rsidR="00A37140" w:rsidRPr="00B3056F" w:rsidRDefault="00A37140" w:rsidP="00A37140">
            <w:pPr>
              <w:pStyle w:val="TAL"/>
              <w:rPr>
                <w:rFonts w:cs="Arial"/>
                <w:szCs w:val="18"/>
                <w:lang w:eastAsia="zh-CN"/>
              </w:rPr>
            </w:pPr>
            <w:r w:rsidRPr="00B3056F">
              <w:rPr>
                <w:rFonts w:cs="Arial"/>
                <w:szCs w:val="18"/>
              </w:rPr>
              <w:t xml:space="preserve">This attribute is only applicable to the </w:t>
            </w:r>
            <w:proofErr w:type="spellStart"/>
            <w:r w:rsidRPr="00B3056F">
              <w:rPr>
                <w:rFonts w:cs="Arial"/>
                <w:szCs w:val="18"/>
              </w:rPr>
              <w:t>Nudm</w:t>
            </w:r>
            <w:proofErr w:type="spellEnd"/>
            <w:r w:rsidRPr="00B3056F">
              <w:rPr>
                <w:rFonts w:cs="Arial"/>
                <w:szCs w:val="18"/>
              </w:rPr>
              <w:t xml:space="preserve"> interface and shall not be included over the </w:t>
            </w:r>
            <w:proofErr w:type="spellStart"/>
            <w:r w:rsidRPr="00B3056F">
              <w:rPr>
                <w:rFonts w:cs="Arial"/>
                <w:szCs w:val="18"/>
              </w:rPr>
              <w:t>Nudr</w:t>
            </w:r>
            <w:proofErr w:type="spellEnd"/>
            <w:r w:rsidRPr="00B3056F">
              <w:rPr>
                <w:rFonts w:cs="Arial"/>
                <w:szCs w:val="18"/>
              </w:rPr>
              <w:t xml:space="preserve"> interface.</w:t>
            </w:r>
          </w:p>
        </w:tc>
        <w:tc>
          <w:tcPr>
            <w:tcW w:w="1702"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lang w:eastAsia="zh-CN"/>
              </w:rPr>
            </w:pPr>
          </w:p>
        </w:tc>
      </w:tr>
      <w:tr w:rsidR="00A37140" w:rsidRPr="00B3056F" w:rsidTr="00A3714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proofErr w:type="spellStart"/>
            <w:r w:rsidRPr="00B3056F">
              <w:t>primaryRatRestrictions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r w:rsidRPr="00B3056F">
              <w:t>array(</w:t>
            </w:r>
            <w:proofErr w:type="spellStart"/>
            <w:r w:rsidRPr="00B3056F">
              <w:t>RatType</w:t>
            </w:r>
            <w:proofErr w:type="spellEnd"/>
            <w:r w:rsidRPr="00B3056F">
              <w:t>)</w:t>
            </w:r>
          </w:p>
        </w:tc>
        <w:tc>
          <w:tcPr>
            <w:tcW w:w="42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rPr>
            </w:pPr>
            <w:r w:rsidRPr="00B3056F">
              <w:rPr>
                <w:rFonts w:cs="Arial"/>
                <w:szCs w:val="18"/>
              </w:rPr>
              <w:t>List of RAT Types that are restricted for use as primary RAT</w:t>
            </w:r>
            <w:r>
              <w:rPr>
                <w:rFonts w:cs="Arial"/>
                <w:szCs w:val="18"/>
              </w:rPr>
              <w:t xml:space="preserve"> in 5GC and EPC</w:t>
            </w:r>
            <w:r w:rsidRPr="00B3056F">
              <w:rPr>
                <w:rFonts w:cs="Arial"/>
                <w:szCs w:val="18"/>
              </w:rPr>
              <w:t>; see 3GPP TS 29.571 [7] (NOTE 2)</w:t>
            </w:r>
          </w:p>
        </w:tc>
        <w:tc>
          <w:tcPr>
            <w:tcW w:w="1702"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rPr>
            </w:pPr>
          </w:p>
        </w:tc>
      </w:tr>
      <w:tr w:rsidR="00A37140" w:rsidRPr="00B3056F" w:rsidTr="00A3714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lang w:eastAsia="zh-CN"/>
              </w:rPr>
            </w:pPr>
            <w:proofErr w:type="spellStart"/>
            <w:r w:rsidRPr="00B3056F">
              <w:t>secondaryRatRestrictions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lang w:eastAsia="zh-CN"/>
              </w:rPr>
            </w:pPr>
            <w:r w:rsidRPr="00B3056F">
              <w:t>array(</w:t>
            </w:r>
            <w:proofErr w:type="spellStart"/>
            <w:r w:rsidRPr="00B3056F">
              <w:t>RatType</w:t>
            </w:r>
            <w:proofErr w:type="spellEnd"/>
            <w:r w:rsidRPr="00B3056F">
              <w:t>)</w:t>
            </w:r>
          </w:p>
        </w:tc>
        <w:tc>
          <w:tcPr>
            <w:tcW w:w="42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C"/>
              <w:rPr>
                <w:lang w:eastAsia="zh-CN"/>
              </w:rPr>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lang w:eastAsia="zh-CN"/>
              </w:rPr>
            </w:pPr>
            <w:r w:rsidRPr="00B3056F">
              <w:rPr>
                <w:rFonts w:cs="Arial"/>
                <w:szCs w:val="18"/>
              </w:rPr>
              <w:t>List of RAT Types that are restricted for use as secondary RAT</w:t>
            </w:r>
            <w:r>
              <w:rPr>
                <w:rFonts w:cs="Arial"/>
                <w:szCs w:val="18"/>
              </w:rPr>
              <w:t xml:space="preserve"> in 5GC and EPC</w:t>
            </w:r>
            <w:r w:rsidRPr="00B3056F">
              <w:rPr>
                <w:rFonts w:cs="Arial"/>
                <w:szCs w:val="18"/>
              </w:rPr>
              <w:t>; see 3GPP TS 29.571 [7] (NOTE 2)</w:t>
            </w:r>
          </w:p>
        </w:tc>
        <w:tc>
          <w:tcPr>
            <w:tcW w:w="1702"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rPr>
            </w:pPr>
          </w:p>
        </w:tc>
      </w:tr>
      <w:tr w:rsidR="00A37140" w:rsidRPr="00B3056F" w:rsidTr="00A3714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proofErr w:type="spellStart"/>
            <w:r w:rsidRPr="00B3056F">
              <w:rPr>
                <w:lang w:eastAsia="zh-CN"/>
              </w:rPr>
              <w:t>e</w:t>
            </w:r>
            <w:r w:rsidRPr="00B3056F">
              <w:rPr>
                <w:rFonts w:hint="eastAsia"/>
                <w:lang w:eastAsia="zh-CN"/>
              </w:rPr>
              <w:t>drxParameters</w:t>
            </w:r>
            <w:r w:rsidRPr="00B3056F">
              <w:rPr>
                <w:lang w:eastAsia="zh-CN"/>
              </w:rPr>
              <w:t>List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r w:rsidRPr="00B3056F">
              <w:rPr>
                <w:lang w:eastAsia="zh-CN"/>
              </w:rPr>
              <w:t>array(</w:t>
            </w:r>
            <w:proofErr w:type="spellStart"/>
            <w:r w:rsidRPr="00B3056F">
              <w:rPr>
                <w:rFonts w:hint="eastAsia"/>
                <w:lang w:eastAsia="zh-CN"/>
              </w:rPr>
              <w:t>EdrxParameters</w:t>
            </w:r>
            <w:proofErr w:type="spellEnd"/>
            <w:r w:rsidRPr="00B3056F">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C"/>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r w:rsidRPr="00B3056F">
              <w:rPr>
                <w:rFonts w:hint="eastAsia"/>
                <w:lang w:eastAsia="zh-CN"/>
              </w:rPr>
              <w:t>1..N</w:t>
            </w:r>
          </w:p>
        </w:tc>
        <w:tc>
          <w:tcPr>
            <w:tcW w:w="438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rPr>
            </w:pPr>
            <w:r w:rsidRPr="00B3056F">
              <w:rPr>
                <w:rFonts w:cs="Arial" w:hint="eastAsia"/>
                <w:szCs w:val="18"/>
                <w:lang w:eastAsia="zh-CN"/>
              </w:rPr>
              <w:t xml:space="preserve">List of </w:t>
            </w:r>
            <w:r w:rsidRPr="00B3056F">
              <w:rPr>
                <w:rFonts w:cs="Arial"/>
                <w:szCs w:val="18"/>
                <w:lang w:eastAsia="zh-CN"/>
              </w:rPr>
              <w:t>subscribed the extended idle mode DRX parameters (see clause 5.31.7.2.1 of 3GPP</w:t>
            </w:r>
            <w:r w:rsidRPr="00B3056F">
              <w:rPr>
                <w:rFonts w:ascii="Cambria" w:eastAsia="Cambria" w:hAnsi="Cambria" w:cs="Arial"/>
                <w:szCs w:val="18"/>
                <w:lang w:val="en-US" w:eastAsia="zh-CN"/>
              </w:rPr>
              <w:t> </w:t>
            </w:r>
            <w:r w:rsidRPr="00B3056F">
              <w:rPr>
                <w:rFonts w:cs="Arial"/>
                <w:szCs w:val="18"/>
                <w:lang w:eastAsia="zh-CN"/>
              </w:rPr>
              <w:t>TS</w:t>
            </w:r>
            <w:r w:rsidRPr="00B3056F">
              <w:rPr>
                <w:rFonts w:cs="Arial"/>
                <w:szCs w:val="18"/>
                <w:lang w:val="en-US" w:eastAsia="zh-CN"/>
              </w:rPr>
              <w:t> </w:t>
            </w:r>
            <w:r w:rsidRPr="00B3056F">
              <w:rPr>
                <w:rFonts w:cs="Arial"/>
                <w:szCs w:val="18"/>
                <w:lang w:eastAsia="zh-CN"/>
              </w:rPr>
              <w:t>23.501 [2])</w:t>
            </w:r>
            <w:r w:rsidRPr="00B3056F">
              <w:rPr>
                <w:rFonts w:cs="Arial"/>
                <w:szCs w:val="18"/>
                <w:lang w:val="en-US" w:eastAsia="zh-CN"/>
              </w:rPr>
              <w:t>.</w:t>
            </w:r>
          </w:p>
        </w:tc>
        <w:tc>
          <w:tcPr>
            <w:tcW w:w="1702"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lang w:eastAsia="zh-CN"/>
              </w:rPr>
            </w:pPr>
          </w:p>
        </w:tc>
      </w:tr>
      <w:tr w:rsidR="00A37140" w:rsidRPr="00B3056F" w:rsidTr="00A3714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lang w:eastAsia="zh-CN"/>
              </w:rPr>
            </w:pPr>
            <w:proofErr w:type="spellStart"/>
            <w:r w:rsidRPr="00B3056F">
              <w:rPr>
                <w:rFonts w:hint="eastAsia"/>
                <w:lang w:eastAsia="zh-CN"/>
              </w:rPr>
              <w:t>p</w:t>
            </w:r>
            <w:r w:rsidRPr="00B3056F">
              <w:rPr>
                <w:lang w:eastAsia="zh-CN"/>
              </w:rPr>
              <w:t>twParametersList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lang w:eastAsia="zh-CN"/>
              </w:rPr>
            </w:pPr>
            <w:r w:rsidRPr="00B3056F">
              <w:rPr>
                <w:lang w:eastAsia="zh-CN"/>
              </w:rPr>
              <w:t>array(</w:t>
            </w:r>
            <w:proofErr w:type="spellStart"/>
            <w:r w:rsidRPr="00B3056F">
              <w:rPr>
                <w:lang w:eastAsia="zh-CN"/>
              </w:rPr>
              <w:t>Ptw</w:t>
            </w:r>
            <w:r w:rsidRPr="00B3056F">
              <w:rPr>
                <w:rFonts w:hint="eastAsia"/>
                <w:lang w:eastAsia="zh-CN"/>
              </w:rPr>
              <w:t>Parameters</w:t>
            </w:r>
            <w:proofErr w:type="spellEnd"/>
            <w:r w:rsidRPr="00B3056F">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C"/>
              <w:rPr>
                <w:lang w:eastAsia="zh-CN"/>
              </w:rPr>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lang w:eastAsia="zh-CN"/>
              </w:rPr>
            </w:pPr>
            <w:r w:rsidRPr="00B3056F">
              <w:rPr>
                <w:rFonts w:hint="eastAsia"/>
                <w:lang w:eastAsia="zh-CN"/>
              </w:rPr>
              <w:t>1..N</w:t>
            </w:r>
          </w:p>
        </w:tc>
        <w:tc>
          <w:tcPr>
            <w:tcW w:w="438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lang w:eastAsia="zh-CN"/>
              </w:rPr>
            </w:pPr>
            <w:r w:rsidRPr="00B3056F">
              <w:rPr>
                <w:rFonts w:cs="Arial" w:hint="eastAsia"/>
                <w:szCs w:val="18"/>
                <w:lang w:eastAsia="zh-CN"/>
              </w:rPr>
              <w:t xml:space="preserve">List of </w:t>
            </w:r>
            <w:r w:rsidRPr="00B3056F">
              <w:rPr>
                <w:rFonts w:cs="Arial"/>
                <w:szCs w:val="18"/>
                <w:lang w:eastAsia="zh-CN"/>
              </w:rPr>
              <w:t>subscribed the Paging Time Window parameters (see clause 5.31.7.2.1 of 3GPP</w:t>
            </w:r>
            <w:r w:rsidRPr="00B3056F">
              <w:rPr>
                <w:rFonts w:ascii="Cambria" w:eastAsia="Cambria" w:hAnsi="Cambria" w:cs="Arial"/>
                <w:szCs w:val="18"/>
                <w:lang w:val="en-US" w:eastAsia="zh-CN"/>
              </w:rPr>
              <w:t> </w:t>
            </w:r>
            <w:r w:rsidRPr="00B3056F">
              <w:rPr>
                <w:rFonts w:cs="Arial"/>
                <w:szCs w:val="18"/>
                <w:lang w:eastAsia="zh-CN"/>
              </w:rPr>
              <w:t>TS</w:t>
            </w:r>
            <w:r w:rsidRPr="00B3056F">
              <w:rPr>
                <w:rFonts w:cs="Arial"/>
                <w:szCs w:val="18"/>
                <w:lang w:val="en-US" w:eastAsia="zh-CN"/>
              </w:rPr>
              <w:t> </w:t>
            </w:r>
            <w:r w:rsidRPr="00B3056F">
              <w:rPr>
                <w:rFonts w:cs="Arial"/>
                <w:szCs w:val="18"/>
                <w:lang w:eastAsia="zh-CN"/>
              </w:rPr>
              <w:t>23.501 [2])</w:t>
            </w:r>
            <w:r w:rsidRPr="00B3056F">
              <w:rPr>
                <w:rFonts w:cs="Arial"/>
                <w:szCs w:val="18"/>
                <w:lang w:val="en-US" w:eastAsia="zh-CN"/>
              </w:rPr>
              <w:t>.</w:t>
            </w:r>
          </w:p>
        </w:tc>
        <w:tc>
          <w:tcPr>
            <w:tcW w:w="1702"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lang w:eastAsia="zh-CN"/>
              </w:rPr>
            </w:pPr>
          </w:p>
        </w:tc>
      </w:tr>
      <w:tr w:rsidR="00A37140" w:rsidRPr="00B3056F" w:rsidTr="00A37140">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proofErr w:type="spellStart"/>
            <w:r w:rsidRPr="00B3056F">
              <w:lastRenderedPageBreak/>
              <w:t>iabOperationAllowed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proofErr w:type="spellStart"/>
            <w:r w:rsidRPr="00B3056F">
              <w:t>boolean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lang w:eastAsia="zh-CN"/>
              </w:rPr>
            </w:pPr>
            <w:r w:rsidRPr="00B3056F">
              <w:rPr>
                <w:rFonts w:cs="Arial"/>
                <w:szCs w:val="18"/>
              </w:rPr>
              <w:t xml:space="preserve">Indicates that the UE is allowed for IAB operation as specified in </w:t>
            </w:r>
            <w:r w:rsidRPr="00B3056F">
              <w:rPr>
                <w:rFonts w:cs="Arial"/>
                <w:szCs w:val="18"/>
                <w:lang w:eastAsia="zh-CN"/>
              </w:rPr>
              <w:t>3GPP TS 23.501 [2].</w:t>
            </w:r>
          </w:p>
          <w:p w:rsidR="00A37140" w:rsidRPr="00B3056F" w:rsidRDefault="00A37140" w:rsidP="00A37140">
            <w:pPr>
              <w:pStyle w:val="TAL"/>
              <w:rPr>
                <w:rFonts w:cs="Arial"/>
                <w:szCs w:val="18"/>
                <w:lang w:eastAsia="zh-CN"/>
              </w:rPr>
            </w:pPr>
          </w:p>
          <w:p w:rsidR="00A37140" w:rsidRPr="00B3056F" w:rsidRDefault="00A37140" w:rsidP="00A37140">
            <w:pPr>
              <w:pStyle w:val="TAL"/>
              <w:rPr>
                <w:rFonts w:cs="Arial"/>
                <w:szCs w:val="18"/>
              </w:rPr>
            </w:pPr>
            <w:proofErr w:type="gramStart"/>
            <w:r w:rsidRPr="00B3056F">
              <w:rPr>
                <w:rFonts w:cs="Arial"/>
                <w:szCs w:val="18"/>
              </w:rPr>
              <w:t>true</w:t>
            </w:r>
            <w:proofErr w:type="gramEnd"/>
            <w:r w:rsidRPr="00B3056F">
              <w:rPr>
                <w:rFonts w:cs="Arial"/>
                <w:szCs w:val="18"/>
              </w:rPr>
              <w:t>: indicates that the UE is allowed for IAB operation.</w:t>
            </w:r>
          </w:p>
          <w:p w:rsidR="00A37140" w:rsidRPr="00B3056F" w:rsidRDefault="00A37140" w:rsidP="00A37140">
            <w:pPr>
              <w:pStyle w:val="TAL"/>
              <w:rPr>
                <w:rFonts w:cs="Arial"/>
                <w:szCs w:val="18"/>
              </w:rPr>
            </w:pPr>
          </w:p>
          <w:p w:rsidR="00A37140" w:rsidRPr="00B3056F" w:rsidRDefault="00A37140" w:rsidP="00A37140">
            <w:pPr>
              <w:pStyle w:val="TAL"/>
              <w:rPr>
                <w:rFonts w:cs="Arial"/>
                <w:szCs w:val="18"/>
              </w:rPr>
            </w:pPr>
            <w:proofErr w:type="gramStart"/>
            <w:r w:rsidRPr="00B3056F">
              <w:rPr>
                <w:rFonts w:cs="Arial"/>
                <w:szCs w:val="18"/>
              </w:rPr>
              <w:t>false</w:t>
            </w:r>
            <w:proofErr w:type="gramEnd"/>
            <w:r w:rsidRPr="00B3056F">
              <w:rPr>
                <w:rFonts w:cs="Arial"/>
                <w:szCs w:val="18"/>
              </w:rPr>
              <w:t xml:space="preserve"> or absent: indicates that the UE is not allowed for IAB operation.</w:t>
            </w:r>
          </w:p>
        </w:tc>
        <w:tc>
          <w:tcPr>
            <w:tcW w:w="1702"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rPr>
            </w:pPr>
          </w:p>
        </w:tc>
      </w:tr>
      <w:tr w:rsidR="00A37140" w:rsidRPr="00B3056F" w:rsidTr="00A37140">
        <w:trPr>
          <w:gridBefore w:val="1"/>
          <w:wBefore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proofErr w:type="spellStart"/>
            <w:r>
              <w:t>adjacentPlmnRestrictions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r>
              <w:t>map(</w:t>
            </w:r>
            <w:proofErr w:type="spellStart"/>
            <w:r>
              <w:t>PlmnRestriction</w:t>
            </w:r>
            <w:proofErr w:type="spellEnd"/>
            <w:r>
              <w:t>)</w:t>
            </w:r>
          </w:p>
        </w:tc>
        <w:tc>
          <w:tcPr>
            <w:tcW w:w="426"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pPr>
            <w:r>
              <w:t>1..N</w:t>
            </w:r>
          </w:p>
        </w:tc>
        <w:tc>
          <w:tcPr>
            <w:tcW w:w="438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spacing w:afterLines="50" w:after="120"/>
              <w:rPr>
                <w:rFonts w:cs="Arial"/>
                <w:szCs w:val="18"/>
              </w:rPr>
            </w:pPr>
            <w:r w:rsidRPr="00B3056F">
              <w:t xml:space="preserve">A map (list of key-value pairs where </w:t>
            </w:r>
            <w:proofErr w:type="spellStart"/>
            <w:r w:rsidRPr="00B3056F">
              <w:t>PlmnId</w:t>
            </w:r>
            <w:proofErr w:type="spellEnd"/>
            <w:r w:rsidRPr="00B3056F">
              <w:t xml:space="preserve"> converted to string serves as key; see 3GPP TS 29.571 [7]) of </w:t>
            </w:r>
            <w:proofErr w:type="spellStart"/>
            <w:r>
              <w:t>PlmnRestrictions</w:t>
            </w:r>
            <w:proofErr w:type="spellEnd"/>
            <w:r>
              <w:t xml:space="preserve"> for adjacent PLMNs</w:t>
            </w:r>
          </w:p>
        </w:tc>
        <w:tc>
          <w:tcPr>
            <w:tcW w:w="1702"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rFonts w:cs="Arial"/>
                <w:szCs w:val="18"/>
              </w:rPr>
            </w:pPr>
          </w:p>
        </w:tc>
      </w:tr>
      <w:tr w:rsidR="00A37140" w:rsidRPr="00B3056F" w:rsidTr="00A37140">
        <w:trPr>
          <w:gridBefore w:val="1"/>
          <w:wBefore w:w="33" w:type="dxa"/>
          <w:jc w:val="center"/>
          <w:ins w:id="17" w:author="Caixia" w:date="2020-09-30T15:36:00Z"/>
        </w:trPr>
        <w:tc>
          <w:tcPr>
            <w:tcW w:w="1986" w:type="dxa"/>
            <w:gridSpan w:val="2"/>
            <w:tcBorders>
              <w:top w:val="single" w:sz="4" w:space="0" w:color="auto"/>
              <w:left w:val="single" w:sz="4" w:space="0" w:color="auto"/>
              <w:bottom w:val="single" w:sz="4" w:space="0" w:color="auto"/>
              <w:right w:val="single" w:sz="4" w:space="0" w:color="auto"/>
            </w:tcBorders>
          </w:tcPr>
          <w:p w:rsidR="00A37140" w:rsidRDefault="00A37140" w:rsidP="00A37140">
            <w:pPr>
              <w:pStyle w:val="TAL"/>
              <w:rPr>
                <w:ins w:id="18" w:author="Caixia" w:date="2020-09-30T15:36:00Z"/>
              </w:rPr>
            </w:pPr>
            <w:proofErr w:type="spellStart"/>
            <w:ins w:id="19" w:author="Caixia" w:date="2020-09-30T15:37:00Z">
              <w:r>
                <w:t>wirelineF</w:t>
              </w:r>
              <w:r w:rsidRPr="00B3056F">
                <w:t>orbiddenAreas</w:t>
              </w:r>
            </w:ins>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A37140" w:rsidRDefault="00A37140" w:rsidP="00A37140">
            <w:pPr>
              <w:pStyle w:val="TAL"/>
              <w:rPr>
                <w:ins w:id="20" w:author="Caixia" w:date="2020-09-30T15:36:00Z"/>
              </w:rPr>
            </w:pPr>
            <w:ins w:id="21" w:author="Caixia" w:date="2020-09-30T15:37:00Z">
              <w:r w:rsidRPr="00B3056F">
                <w:t>array(</w:t>
              </w:r>
              <w:proofErr w:type="spellStart"/>
              <w:r w:rsidRPr="00F11966">
                <w:t>WirelineArea</w:t>
              </w:r>
              <w:proofErr w:type="spellEnd"/>
              <w:r w:rsidRPr="00B3056F">
                <w:t>)</w:t>
              </w:r>
            </w:ins>
          </w:p>
        </w:tc>
        <w:tc>
          <w:tcPr>
            <w:tcW w:w="426" w:type="dxa"/>
            <w:gridSpan w:val="2"/>
            <w:tcBorders>
              <w:top w:val="single" w:sz="4" w:space="0" w:color="auto"/>
              <w:left w:val="single" w:sz="4" w:space="0" w:color="auto"/>
              <w:bottom w:val="single" w:sz="4" w:space="0" w:color="auto"/>
              <w:right w:val="single" w:sz="4" w:space="0" w:color="auto"/>
            </w:tcBorders>
          </w:tcPr>
          <w:p w:rsidR="00A37140" w:rsidRDefault="00A37140" w:rsidP="00A37140">
            <w:pPr>
              <w:pStyle w:val="TAC"/>
              <w:rPr>
                <w:ins w:id="22" w:author="Caixia" w:date="2020-09-30T15:36:00Z"/>
              </w:rPr>
            </w:pPr>
            <w:ins w:id="23" w:author="Caixia" w:date="2020-09-30T15:37:00Z">
              <w:r w:rsidRPr="00B3056F">
                <w:t>O</w:t>
              </w:r>
            </w:ins>
          </w:p>
        </w:tc>
        <w:tc>
          <w:tcPr>
            <w:tcW w:w="1137" w:type="dxa"/>
            <w:gridSpan w:val="2"/>
            <w:tcBorders>
              <w:top w:val="single" w:sz="4" w:space="0" w:color="auto"/>
              <w:left w:val="single" w:sz="4" w:space="0" w:color="auto"/>
              <w:bottom w:val="single" w:sz="4" w:space="0" w:color="auto"/>
              <w:right w:val="single" w:sz="4" w:space="0" w:color="auto"/>
            </w:tcBorders>
          </w:tcPr>
          <w:p w:rsidR="00A37140" w:rsidRDefault="00A37140" w:rsidP="00A37140">
            <w:pPr>
              <w:pStyle w:val="TAL"/>
              <w:rPr>
                <w:ins w:id="24" w:author="Caixia" w:date="2020-09-30T15:36:00Z"/>
              </w:rPr>
            </w:pPr>
            <w:ins w:id="25" w:author="Caixia" w:date="2020-09-30T15:37:00Z">
              <w:r w:rsidRPr="00B3056F">
                <w:t>0..N</w:t>
              </w:r>
            </w:ins>
          </w:p>
        </w:tc>
        <w:tc>
          <w:tcPr>
            <w:tcW w:w="438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spacing w:afterLines="50" w:after="120"/>
              <w:rPr>
                <w:ins w:id="26" w:author="Caixia" w:date="2020-09-30T15:36:00Z"/>
              </w:rPr>
            </w:pPr>
            <w:ins w:id="27" w:author="Caixia" w:date="2020-09-30T15:37:00Z">
              <w:r w:rsidRPr="00B3056F">
                <w:rPr>
                  <w:rFonts w:cs="Arial"/>
                  <w:szCs w:val="18"/>
                </w:rPr>
                <w:t>List of forbidden areas</w:t>
              </w:r>
              <w:r>
                <w:rPr>
                  <w:rFonts w:cs="Arial"/>
                  <w:szCs w:val="18"/>
                </w:rPr>
                <w:t xml:space="preserve"> for </w:t>
              </w:r>
              <w:r w:rsidRPr="003B7B43">
                <w:t>5G-BRG</w:t>
              </w:r>
              <w:r>
                <w:rPr>
                  <w:rFonts w:hint="eastAsia"/>
                  <w:lang w:eastAsia="zh-CN"/>
                </w:rPr>
                <w:t>/</w:t>
              </w:r>
              <w:r w:rsidRPr="003B7B43">
                <w:t>5G-CRG</w:t>
              </w:r>
              <w:r>
                <w:t>/</w:t>
              </w:r>
              <w:r w:rsidRPr="003B7B43">
                <w:t>FN-CRG</w:t>
              </w:r>
            </w:ins>
          </w:p>
        </w:tc>
        <w:tc>
          <w:tcPr>
            <w:tcW w:w="1702"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ins w:id="28" w:author="Caixia" w:date="2020-09-30T15:36:00Z"/>
                <w:rFonts w:cs="Arial"/>
                <w:szCs w:val="18"/>
              </w:rPr>
            </w:pPr>
          </w:p>
        </w:tc>
      </w:tr>
      <w:tr w:rsidR="00A37140" w:rsidRPr="00B3056F" w:rsidTr="00A37140">
        <w:trPr>
          <w:gridBefore w:val="1"/>
          <w:wBefore w:w="33" w:type="dxa"/>
          <w:jc w:val="center"/>
          <w:ins w:id="29" w:author="Caixia" w:date="2020-09-30T15:36:00Z"/>
        </w:trPr>
        <w:tc>
          <w:tcPr>
            <w:tcW w:w="1986" w:type="dxa"/>
            <w:gridSpan w:val="2"/>
            <w:tcBorders>
              <w:top w:val="single" w:sz="4" w:space="0" w:color="auto"/>
              <w:left w:val="single" w:sz="4" w:space="0" w:color="auto"/>
              <w:bottom w:val="single" w:sz="4" w:space="0" w:color="auto"/>
              <w:right w:val="single" w:sz="4" w:space="0" w:color="auto"/>
            </w:tcBorders>
          </w:tcPr>
          <w:p w:rsidR="00A37140" w:rsidRDefault="00A37140" w:rsidP="00A37140">
            <w:pPr>
              <w:pStyle w:val="TAL"/>
              <w:rPr>
                <w:ins w:id="30" w:author="Caixia" w:date="2020-09-30T15:36:00Z"/>
              </w:rPr>
            </w:pPr>
            <w:proofErr w:type="spellStart"/>
            <w:ins w:id="31" w:author="Caixia" w:date="2020-09-30T15:37:00Z">
              <w:r>
                <w:t>wirelineS</w:t>
              </w:r>
              <w:r w:rsidRPr="00B3056F">
                <w:t>erviceAreaRestriction</w:t>
              </w:r>
            </w:ins>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A37140" w:rsidRDefault="00A37140" w:rsidP="00A37140">
            <w:pPr>
              <w:pStyle w:val="TAL"/>
              <w:rPr>
                <w:ins w:id="32" w:author="Caixia" w:date="2020-09-30T15:36:00Z"/>
              </w:rPr>
            </w:pPr>
            <w:proofErr w:type="spellStart"/>
            <w:ins w:id="33" w:author="Caixia" w:date="2020-09-30T15:37:00Z">
              <w:r w:rsidRPr="00F11966">
                <w:t>WirelineServiceAreaRestriction</w:t>
              </w:r>
            </w:ins>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A37140" w:rsidRDefault="00A37140" w:rsidP="00A37140">
            <w:pPr>
              <w:pStyle w:val="TAC"/>
              <w:rPr>
                <w:ins w:id="34" w:author="Caixia" w:date="2020-09-30T15:36:00Z"/>
              </w:rPr>
            </w:pPr>
            <w:ins w:id="35" w:author="Caixia" w:date="2020-09-30T15:37:00Z">
              <w:r w:rsidRPr="00B3056F">
                <w:t>O</w:t>
              </w:r>
            </w:ins>
          </w:p>
        </w:tc>
        <w:tc>
          <w:tcPr>
            <w:tcW w:w="1137" w:type="dxa"/>
            <w:gridSpan w:val="2"/>
            <w:tcBorders>
              <w:top w:val="single" w:sz="4" w:space="0" w:color="auto"/>
              <w:left w:val="single" w:sz="4" w:space="0" w:color="auto"/>
              <w:bottom w:val="single" w:sz="4" w:space="0" w:color="auto"/>
              <w:right w:val="single" w:sz="4" w:space="0" w:color="auto"/>
            </w:tcBorders>
          </w:tcPr>
          <w:p w:rsidR="00A37140" w:rsidRDefault="00A37140" w:rsidP="00A37140">
            <w:pPr>
              <w:pStyle w:val="TAL"/>
              <w:rPr>
                <w:ins w:id="36" w:author="Caixia" w:date="2020-09-30T15:36:00Z"/>
              </w:rPr>
            </w:pPr>
            <w:ins w:id="37" w:author="Caixia" w:date="2020-09-30T15:37:00Z">
              <w:r w:rsidRPr="00B3056F">
                <w:t>0..1</w:t>
              </w:r>
            </w:ins>
          </w:p>
        </w:tc>
        <w:tc>
          <w:tcPr>
            <w:tcW w:w="4387"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spacing w:afterLines="50" w:after="120"/>
              <w:rPr>
                <w:ins w:id="38" w:author="Caixia" w:date="2020-09-30T15:36:00Z"/>
              </w:rPr>
            </w:pPr>
            <w:ins w:id="39" w:author="Caixia" w:date="2020-09-30T15:37:00Z">
              <w:r w:rsidRPr="00B3056F">
                <w:rPr>
                  <w:rFonts w:cs="Arial"/>
                  <w:szCs w:val="18"/>
                </w:rPr>
                <w:t>Subscribed Service Area Restriction</w:t>
              </w:r>
              <w:r>
                <w:rPr>
                  <w:rFonts w:cs="Arial"/>
                  <w:szCs w:val="18"/>
                </w:rPr>
                <w:t xml:space="preserve"> for </w:t>
              </w:r>
              <w:r w:rsidRPr="003B7B43">
                <w:t>5G-BRG</w:t>
              </w:r>
              <w:r>
                <w:rPr>
                  <w:rFonts w:hint="eastAsia"/>
                  <w:lang w:eastAsia="zh-CN"/>
                </w:rPr>
                <w:t>/</w:t>
              </w:r>
              <w:r w:rsidRPr="003B7B43">
                <w:t>5G-CRG</w:t>
              </w:r>
              <w:r>
                <w:t>/</w:t>
              </w:r>
              <w:r w:rsidRPr="003B7B43">
                <w:t>FN-CRG</w:t>
              </w:r>
            </w:ins>
          </w:p>
        </w:tc>
        <w:tc>
          <w:tcPr>
            <w:tcW w:w="1702"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L"/>
              <w:rPr>
                <w:ins w:id="40" w:author="Caixia" w:date="2020-09-30T15:36:00Z"/>
                <w:rFonts w:cs="Arial"/>
                <w:szCs w:val="18"/>
              </w:rPr>
            </w:pPr>
          </w:p>
        </w:tc>
      </w:tr>
      <w:tr w:rsidR="00A37140" w:rsidRPr="00B3056F" w:rsidTr="00A37140">
        <w:trPr>
          <w:gridAfter w:val="1"/>
          <w:wAfter w:w="33" w:type="dxa"/>
          <w:jc w:val="center"/>
        </w:trPr>
        <w:tc>
          <w:tcPr>
            <w:tcW w:w="9494" w:type="dxa"/>
            <w:gridSpan w:val="10"/>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N"/>
            </w:pPr>
            <w:r w:rsidRPr="00B3056F">
              <w:t>NOTE 1:</w:t>
            </w:r>
            <w:r w:rsidRPr="00B3056F">
              <w:tab/>
            </w:r>
            <w:proofErr w:type="spellStart"/>
            <w:r w:rsidRPr="00B3056F">
              <w:t>AccessAndMobilitySubscriptionData</w:t>
            </w:r>
            <w:proofErr w:type="spellEnd"/>
            <w:r w:rsidRPr="00B3056F">
              <w:t xml:space="preserve"> can be UE-individual data or shared data. </w:t>
            </w:r>
            <w:r w:rsidRPr="00B3056F">
              <w:br/>
              <w:t>UE-individual data take precedence over shared data</w:t>
            </w:r>
            <w:r>
              <w:t xml:space="preserve"> unless treatment instructions associated to the shared data indicate otherwise</w:t>
            </w:r>
            <w:r w:rsidRPr="00B3056F">
              <w:t xml:space="preserve">. </w:t>
            </w:r>
            <w:r w:rsidRPr="00B3056F">
              <w:br/>
              <w:t>E.g.: When an attribute of type array is present but empty within UE-Individual data and present (with any cardinality) in shared data</w:t>
            </w:r>
            <w:r>
              <w:t xml:space="preserve"> and no treatment instructions are applicable</w:t>
            </w:r>
            <w:r w:rsidRPr="00B3056F">
              <w:t xml:space="preserve">, the empty array takes precedence. Similarly, when a </w:t>
            </w:r>
            <w:proofErr w:type="spellStart"/>
            <w:r w:rsidRPr="00B3056F">
              <w:t>nullable</w:t>
            </w:r>
            <w:proofErr w:type="spellEnd"/>
            <w:r w:rsidRPr="00B3056F">
              <w:t xml:space="preserve"> attribute is present with value null within the individual data and present (with any value) in shared data</w:t>
            </w:r>
            <w:r>
              <w:t xml:space="preserve"> and no treatment instructions are applicable</w:t>
            </w:r>
            <w:r w:rsidRPr="00B3056F">
              <w:t>, the null value takes precedence (i.e. for the concerned UE the attribute is considered absent).</w:t>
            </w:r>
          </w:p>
          <w:p w:rsidR="00A37140" w:rsidRPr="00B3056F" w:rsidRDefault="00A37140" w:rsidP="00A37140">
            <w:pPr>
              <w:pStyle w:val="TAN"/>
            </w:pPr>
            <w:r w:rsidRPr="00B3056F">
              <w:t>NOTE</w:t>
            </w:r>
            <w:r w:rsidRPr="00B3056F">
              <w:rPr>
                <w:rFonts w:cs="Arial"/>
                <w:szCs w:val="18"/>
                <w:lang w:eastAsia="zh-CN"/>
              </w:rPr>
              <w:t> </w:t>
            </w:r>
            <w:r w:rsidRPr="00B3056F">
              <w:t>2:</w:t>
            </w:r>
            <w:r w:rsidRPr="00B3056F">
              <w:tab/>
              <w:t xml:space="preserve">If the </w:t>
            </w:r>
            <w:proofErr w:type="spellStart"/>
            <w:r w:rsidRPr="00B3056F">
              <w:t>primaryRatRestrictions</w:t>
            </w:r>
            <w:proofErr w:type="spellEnd"/>
            <w:r w:rsidRPr="00B3056F">
              <w:t xml:space="preserve"> and </w:t>
            </w:r>
            <w:proofErr w:type="spellStart"/>
            <w:r w:rsidRPr="00B3056F">
              <w:t>secondaryRatRestrictions</w:t>
            </w:r>
            <w:proofErr w:type="spellEnd"/>
            <w:r w:rsidRPr="00B3056F">
              <w:t xml:space="preserve"> attributes are supported by the sender, the sender shall include the list of RAT Types that are restricted, if any, in the </w:t>
            </w:r>
            <w:proofErr w:type="spellStart"/>
            <w:r w:rsidRPr="00B3056F">
              <w:t>ratRestrictions</w:t>
            </w:r>
            <w:proofErr w:type="spellEnd"/>
            <w:r w:rsidRPr="00B3056F">
              <w:t xml:space="preserve"> attribute, shall include the list of RAT Types that are restricted for use as primary RAT, if any, in the </w:t>
            </w:r>
            <w:proofErr w:type="spellStart"/>
            <w:r w:rsidRPr="00B3056F">
              <w:t>primaryRatRestrictions</w:t>
            </w:r>
            <w:proofErr w:type="spellEnd"/>
            <w:r w:rsidRPr="00B3056F">
              <w:t xml:space="preserve"> attribute and shall include the list of RAT Types that are restricted for use as secondary RAT, if any, in the </w:t>
            </w:r>
            <w:proofErr w:type="spellStart"/>
            <w:r w:rsidRPr="00B3056F">
              <w:t>secondaryRatRestrictions</w:t>
            </w:r>
            <w:proofErr w:type="spellEnd"/>
            <w:r w:rsidRPr="00B3056F">
              <w:t xml:space="preserve"> attribute. If the </w:t>
            </w:r>
            <w:proofErr w:type="spellStart"/>
            <w:r w:rsidRPr="00B3056F">
              <w:t>primaryRatRestrictions</w:t>
            </w:r>
            <w:proofErr w:type="spellEnd"/>
            <w:r w:rsidRPr="00B3056F">
              <w:t xml:space="preserve"> and </w:t>
            </w:r>
            <w:proofErr w:type="spellStart"/>
            <w:r w:rsidRPr="00B3056F">
              <w:t>secondaryRatRestrictions</w:t>
            </w:r>
            <w:proofErr w:type="spellEnd"/>
            <w:r w:rsidRPr="00B3056F">
              <w:t xml:space="preserve"> attributes are supported by the receiver, the receiver shall use the data in the </w:t>
            </w:r>
            <w:proofErr w:type="spellStart"/>
            <w:r w:rsidRPr="00B3056F">
              <w:t>primaryRatRestrictions</w:t>
            </w:r>
            <w:proofErr w:type="spellEnd"/>
            <w:r w:rsidRPr="00B3056F">
              <w:t xml:space="preserve"> attribute, if received, as the list of RAT Types that are restricted for use as primary RAT, and shall use the data in the </w:t>
            </w:r>
            <w:proofErr w:type="spellStart"/>
            <w:r w:rsidRPr="00B3056F">
              <w:t>secondaryRatRestrictions</w:t>
            </w:r>
            <w:proofErr w:type="spellEnd"/>
            <w:r w:rsidRPr="00B3056F">
              <w:t xml:space="preserve"> attribute, if received, as the list of RAT Types that are restricted for use as secondary RAT, otherwise the receiver shall use the data in the </w:t>
            </w:r>
            <w:proofErr w:type="spellStart"/>
            <w:r w:rsidRPr="00B3056F">
              <w:t>ratRestrictions</w:t>
            </w:r>
            <w:proofErr w:type="spellEnd"/>
            <w:r w:rsidRPr="00B3056F">
              <w:t xml:space="preserve"> attribute, if received, as the list of RAT Types that are restricted.</w:t>
            </w:r>
            <w:r w:rsidRPr="00A752A2">
              <w:br/>
              <w:t xml:space="preserve">If the </w:t>
            </w:r>
            <w:proofErr w:type="spellStart"/>
            <w:r w:rsidRPr="00A752A2">
              <w:t>secondaryRatRestictions</w:t>
            </w:r>
            <w:proofErr w:type="spellEnd"/>
            <w:r w:rsidRPr="00A752A2">
              <w:t xml:space="preserve"> attribute is included in the subscription profile, the content may be sent to MME during inter RAT handover from NR SA to EN-DC</w:t>
            </w:r>
            <w:r>
              <w:t xml:space="preserve">, for the purpose of </w:t>
            </w:r>
            <w:r w:rsidRPr="005C07F7">
              <w:t xml:space="preserve">adequate SGW selection at MME based on subscription profile, and </w:t>
            </w:r>
            <w:r>
              <w:t>to</w:t>
            </w:r>
            <w:r w:rsidRPr="005C07F7">
              <w:t xml:space="preserve"> avoid allocating unnecessary resources for secondary RAT at EPC if it is restricted</w:t>
            </w:r>
            <w:r w:rsidRPr="00A752A2">
              <w:t>.</w:t>
            </w:r>
          </w:p>
          <w:p w:rsidR="00A37140" w:rsidRPr="00B3056F" w:rsidRDefault="00A37140" w:rsidP="00A37140">
            <w:pPr>
              <w:pStyle w:val="TAN"/>
            </w:pPr>
            <w:r w:rsidRPr="00B3056F">
              <w:t>NOTE </w:t>
            </w:r>
            <w:r w:rsidRPr="00B3056F">
              <w:rPr>
                <w:rFonts w:hint="eastAsia"/>
              </w:rPr>
              <w:t>3</w:t>
            </w:r>
            <w:r w:rsidRPr="00B3056F">
              <w:t>:</w:t>
            </w:r>
            <w:r w:rsidRPr="00B3056F">
              <w:tab/>
            </w:r>
            <w:r w:rsidRPr="00B3056F">
              <w:rPr>
                <w:rFonts w:hint="eastAsia"/>
              </w:rPr>
              <w:t xml:space="preserve">The AMF shall take responsibility to perform PDU session related actions subject to change of </w:t>
            </w:r>
            <w:proofErr w:type="spellStart"/>
            <w:r w:rsidRPr="00B3056F">
              <w:rPr>
                <w:rFonts w:hint="eastAsia"/>
              </w:rPr>
              <w:t>OdbPacketService</w:t>
            </w:r>
            <w:proofErr w:type="spellEnd"/>
            <w:r w:rsidRPr="00B3056F">
              <w:rPr>
                <w:rFonts w:hint="eastAsia"/>
              </w:rPr>
              <w:t>, e.g. release existing PDU session</w:t>
            </w:r>
            <w:r w:rsidRPr="00B3056F">
              <w:t>.</w:t>
            </w:r>
          </w:p>
          <w:p w:rsidR="00A37140" w:rsidRPr="00B3056F" w:rsidRDefault="00A37140" w:rsidP="00A37140">
            <w:pPr>
              <w:pStyle w:val="TAN"/>
              <w:rPr>
                <w:rFonts w:cs="Arial"/>
                <w:szCs w:val="18"/>
              </w:rPr>
            </w:pPr>
            <w:r w:rsidRPr="00B3056F">
              <w:t>NOTE 4:</w:t>
            </w:r>
            <w:r w:rsidRPr="00B3056F">
              <w:tab/>
            </w:r>
            <w:r w:rsidRPr="00B3056F">
              <w:rPr>
                <w:rFonts w:cs="Arial"/>
                <w:szCs w:val="18"/>
              </w:rPr>
              <w:t xml:space="preserve">The UDM shall ignore the content of </w:t>
            </w:r>
            <w:proofErr w:type="spellStart"/>
            <w:r w:rsidRPr="00B3056F">
              <w:rPr>
                <w:rFonts w:cs="Arial"/>
                <w:szCs w:val="18"/>
              </w:rPr>
              <w:t>sorInfo</w:t>
            </w:r>
            <w:proofErr w:type="spellEnd"/>
            <w:r w:rsidRPr="00B3056F">
              <w:rPr>
                <w:rFonts w:cs="Arial"/>
                <w:szCs w:val="18"/>
              </w:rPr>
              <w:t xml:space="preserve"> received on </w:t>
            </w:r>
            <w:proofErr w:type="spellStart"/>
            <w:r w:rsidRPr="00B3056F">
              <w:rPr>
                <w:rFonts w:cs="Arial"/>
                <w:szCs w:val="18"/>
              </w:rPr>
              <w:t>Nudr</w:t>
            </w:r>
            <w:proofErr w:type="spellEnd"/>
            <w:r w:rsidRPr="00B3056F">
              <w:rPr>
                <w:rFonts w:cs="Arial"/>
                <w:szCs w:val="18"/>
              </w:rPr>
              <w:t xml:space="preserve"> if </w:t>
            </w:r>
            <w:r w:rsidRPr="00B3056F">
              <w:t>"</w:t>
            </w:r>
            <w:proofErr w:type="spellStart"/>
            <w:r w:rsidRPr="00B3056F">
              <w:rPr>
                <w:rFonts w:cs="Arial"/>
                <w:szCs w:val="18"/>
              </w:rPr>
              <w:t>sorafRetrieval</w:t>
            </w:r>
            <w:proofErr w:type="spellEnd"/>
            <w:r w:rsidRPr="00B3056F">
              <w:t>"</w:t>
            </w:r>
            <w:r w:rsidRPr="00B3056F">
              <w:rPr>
                <w:rFonts w:cs="Arial"/>
                <w:szCs w:val="18"/>
              </w:rPr>
              <w:t xml:space="preserve"> is set to true.</w:t>
            </w:r>
          </w:p>
        </w:tc>
        <w:tc>
          <w:tcPr>
            <w:tcW w:w="1702" w:type="dxa"/>
            <w:gridSpan w:val="2"/>
            <w:tcBorders>
              <w:top w:val="single" w:sz="4" w:space="0" w:color="auto"/>
              <w:left w:val="single" w:sz="4" w:space="0" w:color="auto"/>
              <w:bottom w:val="single" w:sz="4" w:space="0" w:color="auto"/>
              <w:right w:val="single" w:sz="4" w:space="0" w:color="auto"/>
            </w:tcBorders>
          </w:tcPr>
          <w:p w:rsidR="00A37140" w:rsidRPr="00B3056F" w:rsidRDefault="00A37140" w:rsidP="00A37140">
            <w:pPr>
              <w:pStyle w:val="TAN"/>
            </w:pPr>
          </w:p>
        </w:tc>
      </w:tr>
    </w:tbl>
    <w:p w:rsidR="00A37140" w:rsidRPr="00B3056F" w:rsidRDefault="00A37140" w:rsidP="00A37140"/>
    <w:p w:rsidR="00533E43" w:rsidRPr="006B5418" w:rsidRDefault="00533E43" w:rsidP="00533E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D48EF" w:rsidRDefault="008D48EF">
      <w:pPr>
        <w:rPr>
          <w:noProof/>
        </w:rPr>
      </w:pPr>
    </w:p>
    <w:p w:rsidR="00A37140" w:rsidRPr="00B3056F" w:rsidRDefault="00A37140" w:rsidP="00A37140">
      <w:pPr>
        <w:pStyle w:val="2"/>
      </w:pPr>
      <w:r w:rsidRPr="00B3056F">
        <w:t>A.2</w:t>
      </w:r>
      <w:r w:rsidRPr="00B3056F">
        <w:tab/>
      </w:r>
      <w:proofErr w:type="spellStart"/>
      <w:r w:rsidRPr="00B3056F">
        <w:t>Nudm_SDM</w:t>
      </w:r>
      <w:proofErr w:type="spellEnd"/>
      <w:r w:rsidRPr="00B3056F">
        <w:t xml:space="preserve"> API</w:t>
      </w:r>
    </w:p>
    <w:p w:rsidR="00A37140" w:rsidRPr="00B3056F" w:rsidRDefault="00A37140" w:rsidP="00A37140">
      <w:pPr>
        <w:pStyle w:val="PL"/>
      </w:pPr>
      <w:r w:rsidRPr="00B3056F">
        <w:t>openapi: 3.0.0</w:t>
      </w:r>
    </w:p>
    <w:p w:rsidR="00A37140" w:rsidRPr="00B3056F" w:rsidRDefault="00A37140" w:rsidP="00A37140">
      <w:pPr>
        <w:pStyle w:val="PL"/>
      </w:pPr>
    </w:p>
    <w:p w:rsidR="00A37140" w:rsidRPr="00B3056F" w:rsidRDefault="00A37140" w:rsidP="00A37140">
      <w:pPr>
        <w:pStyle w:val="PL"/>
      </w:pPr>
      <w:r w:rsidRPr="00B3056F">
        <w:t>info:</w:t>
      </w:r>
    </w:p>
    <w:p w:rsidR="00A37140" w:rsidRPr="00B3056F" w:rsidRDefault="00A37140" w:rsidP="00A37140">
      <w:pPr>
        <w:pStyle w:val="PL"/>
      </w:pPr>
      <w:r w:rsidRPr="00B3056F">
        <w:t xml:space="preserve">  version: '2.</w:t>
      </w:r>
      <w:r>
        <w:t>2.0.alpha-1</w:t>
      </w:r>
      <w:r w:rsidRPr="00B3056F">
        <w:t>'</w:t>
      </w:r>
    </w:p>
    <w:p w:rsidR="00A37140" w:rsidRPr="00B3056F" w:rsidRDefault="00A37140" w:rsidP="00A37140">
      <w:pPr>
        <w:pStyle w:val="PL"/>
      </w:pPr>
      <w:r w:rsidRPr="00B3056F">
        <w:t xml:space="preserve">  title: 'Nudm_SDM'</w:t>
      </w:r>
    </w:p>
    <w:p w:rsidR="00A37140" w:rsidRPr="00B3056F" w:rsidRDefault="00A37140" w:rsidP="00A37140">
      <w:pPr>
        <w:pStyle w:val="PL"/>
      </w:pPr>
      <w:r w:rsidRPr="00B3056F">
        <w:t xml:space="preserve">  description: |</w:t>
      </w:r>
    </w:p>
    <w:p w:rsidR="00A37140" w:rsidRPr="00B3056F" w:rsidRDefault="00A37140" w:rsidP="00A37140">
      <w:pPr>
        <w:pStyle w:val="PL"/>
      </w:pPr>
      <w:r w:rsidRPr="00B3056F">
        <w:t xml:space="preserve">    Nudm Subscriber Data Management Service.</w:t>
      </w:r>
    </w:p>
    <w:p w:rsidR="00A37140" w:rsidRPr="00B3056F" w:rsidRDefault="00A37140" w:rsidP="00A37140">
      <w:pPr>
        <w:pStyle w:val="PL"/>
      </w:pPr>
      <w:r w:rsidRPr="00B3056F">
        <w:t xml:space="preserve">    © 2020, 3GPP Organizational Partners (ARIB, ATIS, CCSA, ETSI, TSDSI, TTA, TTC).</w:t>
      </w:r>
    </w:p>
    <w:p w:rsidR="00A37140" w:rsidRPr="00B3056F" w:rsidRDefault="00A37140" w:rsidP="00A37140">
      <w:pPr>
        <w:pStyle w:val="PL"/>
      </w:pPr>
      <w:r w:rsidRPr="00B3056F">
        <w:t xml:space="preserve">    All rights reserved.</w:t>
      </w:r>
    </w:p>
    <w:p w:rsidR="00A37140" w:rsidRDefault="00A37140" w:rsidP="00A37140">
      <w:pPr>
        <w:rPr>
          <w:noProof/>
          <w:lang w:eastAsia="zh-CN"/>
        </w:rPr>
      </w:pPr>
      <w:r>
        <w:rPr>
          <w:rFonts w:hint="eastAsia"/>
          <w:noProof/>
          <w:lang w:eastAsia="zh-CN"/>
        </w:rPr>
        <w:t>[</w:t>
      </w:r>
      <w:r>
        <w:rPr>
          <w:noProof/>
          <w:lang w:eastAsia="zh-CN"/>
        </w:rPr>
        <w:t>…]</w:t>
      </w:r>
    </w:p>
    <w:p w:rsidR="00C47C0A" w:rsidRPr="00B3056F" w:rsidRDefault="00C47C0A" w:rsidP="00C47C0A">
      <w:pPr>
        <w:pStyle w:val="PL"/>
      </w:pPr>
      <w:r w:rsidRPr="00B3056F">
        <w:t xml:space="preserve">    AccessAndMobilitySubscriptionData:</w:t>
      </w:r>
    </w:p>
    <w:p w:rsidR="00C47C0A" w:rsidRPr="00B3056F" w:rsidRDefault="00C47C0A" w:rsidP="00C47C0A">
      <w:pPr>
        <w:pStyle w:val="PL"/>
      </w:pPr>
      <w:r w:rsidRPr="00B3056F">
        <w:t xml:space="preserve">      type: object</w:t>
      </w:r>
    </w:p>
    <w:p w:rsidR="00C47C0A" w:rsidRPr="00B3056F" w:rsidRDefault="00C47C0A" w:rsidP="00C47C0A">
      <w:pPr>
        <w:pStyle w:val="PL"/>
      </w:pPr>
      <w:r w:rsidRPr="00B3056F">
        <w:t xml:space="preserve">      properties:</w:t>
      </w:r>
    </w:p>
    <w:p w:rsidR="00C47C0A" w:rsidRPr="00B3056F" w:rsidRDefault="00C47C0A" w:rsidP="00C47C0A">
      <w:pPr>
        <w:pStyle w:val="PL"/>
      </w:pPr>
      <w:r w:rsidRPr="00B3056F">
        <w:t xml:space="preserve">        supportedFeatures:</w:t>
      </w:r>
    </w:p>
    <w:p w:rsidR="00C47C0A" w:rsidRPr="00B3056F" w:rsidRDefault="00C47C0A" w:rsidP="00C47C0A">
      <w:pPr>
        <w:pStyle w:val="PL"/>
      </w:pPr>
      <w:r w:rsidRPr="00B3056F">
        <w:t xml:space="preserve">          $ref: 'TS29571_CommonData.yaml#/components/schemas/SupportedFeatures'</w:t>
      </w:r>
    </w:p>
    <w:p w:rsidR="00C47C0A" w:rsidRPr="00B3056F" w:rsidRDefault="00C47C0A" w:rsidP="00C47C0A">
      <w:pPr>
        <w:pStyle w:val="PL"/>
      </w:pPr>
      <w:r w:rsidRPr="00B3056F">
        <w:t xml:space="preserve">        gpsis:</w:t>
      </w:r>
    </w:p>
    <w:p w:rsidR="00C47C0A" w:rsidRPr="00B3056F" w:rsidRDefault="00C47C0A" w:rsidP="00C47C0A">
      <w:pPr>
        <w:pStyle w:val="PL"/>
      </w:pPr>
      <w:r w:rsidRPr="00B3056F">
        <w:t xml:space="preserve">          type: array</w:t>
      </w:r>
    </w:p>
    <w:p w:rsidR="00C47C0A" w:rsidRPr="00B3056F" w:rsidRDefault="00C47C0A" w:rsidP="00C47C0A">
      <w:pPr>
        <w:pStyle w:val="PL"/>
      </w:pPr>
      <w:r w:rsidRPr="00B3056F">
        <w:lastRenderedPageBreak/>
        <w:t xml:space="preserve">          items:</w:t>
      </w:r>
    </w:p>
    <w:p w:rsidR="00C47C0A" w:rsidRPr="00B3056F" w:rsidRDefault="00C47C0A" w:rsidP="00C47C0A">
      <w:pPr>
        <w:pStyle w:val="PL"/>
      </w:pPr>
      <w:r w:rsidRPr="00B3056F">
        <w:t xml:space="preserve">            $ref: 'TS29571_CommonData.yaml#/components/schemas/Gpsi'</w:t>
      </w:r>
    </w:p>
    <w:p w:rsidR="00C47C0A" w:rsidRPr="00B3056F" w:rsidRDefault="00C47C0A" w:rsidP="00C47C0A">
      <w:pPr>
        <w:pStyle w:val="PL"/>
      </w:pPr>
      <w:r w:rsidRPr="00B3056F">
        <w:t xml:space="preserve">        internalGroupIds:</w:t>
      </w:r>
    </w:p>
    <w:p w:rsidR="00C47C0A" w:rsidRPr="00B3056F" w:rsidRDefault="00C47C0A" w:rsidP="00C47C0A">
      <w:pPr>
        <w:pStyle w:val="PL"/>
      </w:pPr>
      <w:r w:rsidRPr="00B3056F">
        <w:t xml:space="preserve">          type: array</w:t>
      </w:r>
    </w:p>
    <w:p w:rsidR="00C47C0A" w:rsidRPr="00B3056F" w:rsidRDefault="00C47C0A" w:rsidP="00C47C0A">
      <w:pPr>
        <w:pStyle w:val="PL"/>
      </w:pPr>
      <w:r w:rsidRPr="00B3056F">
        <w:t xml:space="preserve">          items:</w:t>
      </w:r>
    </w:p>
    <w:p w:rsidR="00C47C0A" w:rsidRPr="00B3056F" w:rsidRDefault="00C47C0A" w:rsidP="00C47C0A">
      <w:pPr>
        <w:pStyle w:val="PL"/>
      </w:pPr>
      <w:r w:rsidRPr="00B3056F">
        <w:t xml:space="preserve">            $ref: 'TS29571_CommonData.yaml#/components/schemas/GroupId'</w:t>
      </w:r>
    </w:p>
    <w:p w:rsidR="00C47C0A" w:rsidRPr="00B3056F" w:rsidRDefault="00C47C0A" w:rsidP="00C47C0A">
      <w:pPr>
        <w:pStyle w:val="PL"/>
      </w:pPr>
      <w:r w:rsidRPr="00B3056F">
        <w:t xml:space="preserve">          minItems: 1</w:t>
      </w:r>
    </w:p>
    <w:p w:rsidR="00C47C0A" w:rsidRPr="00B3056F" w:rsidRDefault="00C47C0A" w:rsidP="00C47C0A">
      <w:pPr>
        <w:pStyle w:val="PL"/>
      </w:pPr>
      <w:r w:rsidRPr="00B3056F">
        <w:t xml:space="preserve">        sharedVnGroupDataIds:</w:t>
      </w:r>
    </w:p>
    <w:p w:rsidR="00C47C0A" w:rsidRPr="00B3056F" w:rsidRDefault="00C47C0A" w:rsidP="00C47C0A">
      <w:pPr>
        <w:pStyle w:val="PL"/>
      </w:pPr>
      <w:r w:rsidRPr="00B3056F">
        <w:t xml:space="preserve">          type: object</w:t>
      </w:r>
    </w:p>
    <w:p w:rsidR="00C47C0A" w:rsidRPr="00B3056F" w:rsidRDefault="00C47C0A" w:rsidP="00C47C0A">
      <w:pPr>
        <w:pStyle w:val="PL"/>
      </w:pPr>
      <w:r w:rsidRPr="00B3056F">
        <w:t xml:space="preserve">          additionalProperties:</w:t>
      </w:r>
    </w:p>
    <w:p w:rsidR="00C47C0A" w:rsidRPr="00B3056F" w:rsidRDefault="00C47C0A" w:rsidP="00C47C0A">
      <w:pPr>
        <w:pStyle w:val="PL"/>
      </w:pPr>
      <w:r w:rsidRPr="00B3056F">
        <w:t xml:space="preserve">            $ref: '#/components/schemas/SharedDataId'</w:t>
      </w:r>
    </w:p>
    <w:p w:rsidR="00C47C0A" w:rsidRPr="00B3056F" w:rsidRDefault="00C47C0A" w:rsidP="00C47C0A">
      <w:pPr>
        <w:pStyle w:val="PL"/>
      </w:pPr>
      <w:r w:rsidRPr="00B3056F">
        <w:t xml:space="preserve">          minProperties: 1</w:t>
      </w:r>
    </w:p>
    <w:p w:rsidR="00C47C0A" w:rsidRPr="00B3056F" w:rsidRDefault="00C47C0A" w:rsidP="00C47C0A">
      <w:pPr>
        <w:pStyle w:val="PL"/>
      </w:pPr>
      <w:r w:rsidRPr="00B3056F">
        <w:t xml:space="preserve">        subscribedUeAmbr:</w:t>
      </w:r>
    </w:p>
    <w:p w:rsidR="00C47C0A" w:rsidRPr="00B3056F" w:rsidRDefault="00C47C0A" w:rsidP="00C47C0A">
      <w:pPr>
        <w:pStyle w:val="PL"/>
      </w:pPr>
      <w:r w:rsidRPr="00B3056F">
        <w:t xml:space="preserve">          $ref: 'TS29571_CommonData.yaml#/components/schemas/AmbrRm'</w:t>
      </w:r>
    </w:p>
    <w:p w:rsidR="00C47C0A" w:rsidRPr="00B3056F" w:rsidRDefault="00C47C0A" w:rsidP="00C47C0A">
      <w:pPr>
        <w:pStyle w:val="PL"/>
      </w:pPr>
      <w:r w:rsidRPr="00B3056F">
        <w:t xml:space="preserve">        nssai:</w:t>
      </w:r>
    </w:p>
    <w:p w:rsidR="00C47C0A" w:rsidRPr="00B3056F" w:rsidRDefault="00C47C0A" w:rsidP="00C47C0A">
      <w:pPr>
        <w:pStyle w:val="PL"/>
        <w:rPr>
          <w:lang w:val="en-US"/>
        </w:rPr>
      </w:pPr>
      <w:r w:rsidRPr="00B3056F">
        <w:t xml:space="preserve">          $ref: '#/components/schemas/Nssai'</w:t>
      </w:r>
    </w:p>
    <w:p w:rsidR="00C47C0A" w:rsidRPr="00B3056F" w:rsidRDefault="00C47C0A" w:rsidP="00C47C0A">
      <w:pPr>
        <w:pStyle w:val="PL"/>
        <w:rPr>
          <w:lang w:val="en-US"/>
        </w:rPr>
      </w:pPr>
      <w:r w:rsidRPr="00B3056F">
        <w:rPr>
          <w:lang w:val="en-US"/>
        </w:rPr>
        <w:t xml:space="preserve">        ratRestrictions:</w:t>
      </w:r>
    </w:p>
    <w:p w:rsidR="00C47C0A" w:rsidRPr="00B3056F" w:rsidRDefault="00C47C0A" w:rsidP="00C47C0A">
      <w:pPr>
        <w:pStyle w:val="PL"/>
        <w:rPr>
          <w:lang w:val="en-US"/>
        </w:rPr>
      </w:pPr>
      <w:r w:rsidRPr="00B3056F">
        <w:rPr>
          <w:lang w:val="en-US"/>
        </w:rPr>
        <w:t xml:space="preserve">          type: array</w:t>
      </w:r>
    </w:p>
    <w:p w:rsidR="00C47C0A" w:rsidRPr="00B3056F" w:rsidRDefault="00C47C0A" w:rsidP="00C47C0A">
      <w:pPr>
        <w:pStyle w:val="PL"/>
        <w:rPr>
          <w:lang w:val="en-US"/>
        </w:rPr>
      </w:pPr>
      <w:r w:rsidRPr="00B3056F">
        <w:rPr>
          <w:lang w:val="en-US"/>
        </w:rPr>
        <w:t xml:space="preserve">          items:</w:t>
      </w:r>
    </w:p>
    <w:p w:rsidR="00C47C0A" w:rsidRPr="00B3056F" w:rsidRDefault="00C47C0A" w:rsidP="00C47C0A">
      <w:pPr>
        <w:pStyle w:val="PL"/>
        <w:rPr>
          <w:lang w:val="en-US"/>
        </w:rPr>
      </w:pPr>
      <w:r w:rsidRPr="00B3056F">
        <w:rPr>
          <w:lang w:val="en-US"/>
        </w:rPr>
        <w:t xml:space="preserve">            $ref: '</w:t>
      </w:r>
      <w:r w:rsidRPr="00B3056F">
        <w:t>TS29571_CommonData.yaml</w:t>
      </w:r>
      <w:r w:rsidRPr="00B3056F">
        <w:rPr>
          <w:lang w:val="en-US"/>
        </w:rPr>
        <w:t>#/components/schemas/RatType'</w:t>
      </w:r>
    </w:p>
    <w:p w:rsidR="00C47C0A" w:rsidRPr="00B3056F" w:rsidRDefault="00C47C0A" w:rsidP="00C47C0A">
      <w:pPr>
        <w:pStyle w:val="PL"/>
        <w:rPr>
          <w:lang w:val="en-US"/>
        </w:rPr>
      </w:pPr>
      <w:r w:rsidRPr="00B3056F">
        <w:rPr>
          <w:lang w:val="en-US"/>
        </w:rPr>
        <w:t xml:space="preserve">        forbiddenAreas:</w:t>
      </w:r>
    </w:p>
    <w:p w:rsidR="00C47C0A" w:rsidRPr="00B3056F" w:rsidRDefault="00C47C0A" w:rsidP="00C47C0A">
      <w:pPr>
        <w:pStyle w:val="PL"/>
        <w:rPr>
          <w:lang w:val="en-US"/>
        </w:rPr>
      </w:pPr>
      <w:r w:rsidRPr="00B3056F">
        <w:rPr>
          <w:lang w:val="en-US"/>
        </w:rPr>
        <w:t xml:space="preserve">          type: array</w:t>
      </w:r>
    </w:p>
    <w:p w:rsidR="00C47C0A" w:rsidRPr="00B3056F" w:rsidRDefault="00C47C0A" w:rsidP="00C47C0A">
      <w:pPr>
        <w:pStyle w:val="PL"/>
        <w:rPr>
          <w:lang w:val="en-US"/>
        </w:rPr>
      </w:pPr>
      <w:r w:rsidRPr="00B3056F">
        <w:rPr>
          <w:lang w:val="en-US"/>
        </w:rPr>
        <w:t xml:space="preserve">          items:</w:t>
      </w:r>
    </w:p>
    <w:p w:rsidR="00C47C0A" w:rsidRPr="00B3056F" w:rsidRDefault="00C47C0A" w:rsidP="00C47C0A">
      <w:pPr>
        <w:pStyle w:val="PL"/>
        <w:rPr>
          <w:lang w:val="en-US"/>
        </w:rPr>
      </w:pPr>
      <w:r w:rsidRPr="00B3056F">
        <w:rPr>
          <w:lang w:val="en-US"/>
        </w:rPr>
        <w:t xml:space="preserve">            $ref: '</w:t>
      </w:r>
      <w:r w:rsidRPr="00B3056F">
        <w:t>TS29571_CommonData.yaml</w:t>
      </w:r>
      <w:r w:rsidRPr="00B3056F">
        <w:rPr>
          <w:lang w:val="en-US"/>
        </w:rPr>
        <w:t>#/components/schemas/Area'</w:t>
      </w:r>
    </w:p>
    <w:p w:rsidR="00C47C0A" w:rsidRPr="00B3056F" w:rsidRDefault="00C47C0A" w:rsidP="00C47C0A">
      <w:pPr>
        <w:pStyle w:val="PL"/>
        <w:rPr>
          <w:lang w:val="en-US"/>
        </w:rPr>
      </w:pPr>
      <w:r w:rsidRPr="00B3056F">
        <w:rPr>
          <w:lang w:val="en-US"/>
        </w:rPr>
        <w:t xml:space="preserve">        serviceAreaRestriction:</w:t>
      </w:r>
    </w:p>
    <w:p w:rsidR="00C47C0A" w:rsidRPr="00B3056F" w:rsidRDefault="00C47C0A" w:rsidP="00C47C0A">
      <w:pPr>
        <w:pStyle w:val="PL"/>
        <w:rPr>
          <w:lang w:val="en-US"/>
        </w:rPr>
      </w:pPr>
      <w:r w:rsidRPr="00B3056F">
        <w:rPr>
          <w:lang w:val="en-US"/>
        </w:rPr>
        <w:t xml:space="preserve">          $ref: '</w:t>
      </w:r>
      <w:r w:rsidRPr="00B3056F">
        <w:t>TS29571_CommonData.yaml</w:t>
      </w:r>
      <w:r w:rsidRPr="00B3056F">
        <w:rPr>
          <w:lang w:val="en-US"/>
        </w:rPr>
        <w:t>#/components/schemas/ServiceAreaRestriction'</w:t>
      </w:r>
    </w:p>
    <w:p w:rsidR="00C47C0A" w:rsidRPr="00B3056F" w:rsidRDefault="00C47C0A" w:rsidP="00C47C0A">
      <w:pPr>
        <w:pStyle w:val="PL"/>
        <w:rPr>
          <w:lang w:val="en-US"/>
        </w:rPr>
      </w:pPr>
      <w:r w:rsidRPr="00B3056F">
        <w:rPr>
          <w:lang w:val="en-US"/>
        </w:rPr>
        <w:t xml:space="preserve">        coreNetworkTypeRestrictions:</w:t>
      </w:r>
    </w:p>
    <w:p w:rsidR="00C47C0A" w:rsidRPr="00B3056F" w:rsidRDefault="00C47C0A" w:rsidP="00C47C0A">
      <w:pPr>
        <w:pStyle w:val="PL"/>
        <w:rPr>
          <w:lang w:val="en-US"/>
        </w:rPr>
      </w:pPr>
      <w:r w:rsidRPr="00B3056F">
        <w:rPr>
          <w:lang w:val="en-US"/>
        </w:rPr>
        <w:t xml:space="preserve">          type: array</w:t>
      </w:r>
    </w:p>
    <w:p w:rsidR="00C47C0A" w:rsidRPr="00B3056F" w:rsidRDefault="00C47C0A" w:rsidP="00C47C0A">
      <w:pPr>
        <w:pStyle w:val="PL"/>
        <w:rPr>
          <w:lang w:val="en-US"/>
        </w:rPr>
      </w:pPr>
      <w:r w:rsidRPr="00B3056F">
        <w:rPr>
          <w:lang w:val="en-US"/>
        </w:rPr>
        <w:t xml:space="preserve">          items:</w:t>
      </w:r>
    </w:p>
    <w:p w:rsidR="00C47C0A" w:rsidRPr="00B3056F" w:rsidRDefault="00C47C0A" w:rsidP="00C47C0A">
      <w:pPr>
        <w:pStyle w:val="PL"/>
        <w:rPr>
          <w:lang w:val="en-US"/>
        </w:rPr>
      </w:pPr>
      <w:r w:rsidRPr="00B3056F">
        <w:rPr>
          <w:lang w:val="en-US"/>
        </w:rPr>
        <w:t xml:space="preserve">            $ref: '</w:t>
      </w:r>
      <w:r w:rsidRPr="00B3056F">
        <w:t>TS29571_CommonData.yaml</w:t>
      </w:r>
      <w:r w:rsidRPr="00B3056F">
        <w:rPr>
          <w:lang w:val="en-US"/>
        </w:rPr>
        <w:t>#/components/schemas/CoreNetworkType'</w:t>
      </w:r>
    </w:p>
    <w:p w:rsidR="00C47C0A" w:rsidRPr="00B3056F" w:rsidRDefault="00C47C0A" w:rsidP="00C47C0A">
      <w:pPr>
        <w:pStyle w:val="PL"/>
      </w:pPr>
      <w:r w:rsidRPr="00B3056F">
        <w:t xml:space="preserve">        rfspIndex:</w:t>
      </w:r>
    </w:p>
    <w:p w:rsidR="00C47C0A" w:rsidRPr="00B3056F" w:rsidRDefault="00C47C0A" w:rsidP="00C47C0A">
      <w:pPr>
        <w:pStyle w:val="PL"/>
      </w:pPr>
      <w:r w:rsidRPr="00B3056F">
        <w:t xml:space="preserve">          $ref: 'TS29571_CommonData.yaml#/components/schemas/RfspIndexRm'</w:t>
      </w:r>
    </w:p>
    <w:p w:rsidR="00C47C0A" w:rsidRPr="00B3056F" w:rsidRDefault="00C47C0A" w:rsidP="00C47C0A">
      <w:pPr>
        <w:pStyle w:val="PL"/>
      </w:pPr>
      <w:r w:rsidRPr="00B3056F">
        <w:t xml:space="preserve">        subsRegTimer:</w:t>
      </w:r>
    </w:p>
    <w:p w:rsidR="00C47C0A" w:rsidRPr="00B3056F" w:rsidRDefault="00C47C0A" w:rsidP="00C47C0A">
      <w:pPr>
        <w:pStyle w:val="PL"/>
      </w:pPr>
      <w:r w:rsidRPr="00B3056F">
        <w:t xml:space="preserve">          $ref: 'TS29571_CommonData.yaml#/components/schemas/DurationSecRm'</w:t>
      </w:r>
    </w:p>
    <w:p w:rsidR="00C47C0A" w:rsidRPr="00B3056F" w:rsidRDefault="00C47C0A" w:rsidP="00C47C0A">
      <w:pPr>
        <w:pStyle w:val="PL"/>
      </w:pPr>
      <w:r w:rsidRPr="00B3056F">
        <w:t xml:space="preserve">        ueUsageType:</w:t>
      </w:r>
    </w:p>
    <w:p w:rsidR="00C47C0A" w:rsidRPr="00B3056F" w:rsidRDefault="00C47C0A" w:rsidP="00C47C0A">
      <w:pPr>
        <w:pStyle w:val="PL"/>
      </w:pPr>
      <w:r w:rsidRPr="00B3056F">
        <w:t xml:space="preserve">          $ref: '#/components/schemas/UeUsageType'</w:t>
      </w:r>
    </w:p>
    <w:p w:rsidR="00C47C0A" w:rsidRPr="00B3056F" w:rsidRDefault="00C47C0A" w:rsidP="00C47C0A">
      <w:pPr>
        <w:pStyle w:val="PL"/>
      </w:pPr>
      <w:r w:rsidRPr="00B3056F">
        <w:t xml:space="preserve">        mpsPriority:</w:t>
      </w:r>
    </w:p>
    <w:p w:rsidR="00C47C0A" w:rsidRPr="00B3056F" w:rsidRDefault="00C47C0A" w:rsidP="00C47C0A">
      <w:pPr>
        <w:pStyle w:val="PL"/>
      </w:pPr>
      <w:r w:rsidRPr="00B3056F">
        <w:t xml:space="preserve">          $ref: '#/components/schemas/MpsPriorityIndicator'</w:t>
      </w:r>
    </w:p>
    <w:p w:rsidR="00C47C0A" w:rsidRPr="00B3056F" w:rsidRDefault="00C47C0A" w:rsidP="00C47C0A">
      <w:pPr>
        <w:pStyle w:val="PL"/>
      </w:pPr>
      <w:r w:rsidRPr="00B3056F">
        <w:t xml:space="preserve">        mcsPriority:</w:t>
      </w:r>
    </w:p>
    <w:p w:rsidR="00C47C0A" w:rsidRPr="00B3056F" w:rsidRDefault="00C47C0A" w:rsidP="00C47C0A">
      <w:pPr>
        <w:pStyle w:val="PL"/>
      </w:pPr>
      <w:r w:rsidRPr="00B3056F">
        <w:t xml:space="preserve">          $ref: '#/components/schemas/McsPriorityIndicator'</w:t>
      </w:r>
    </w:p>
    <w:p w:rsidR="00C47C0A" w:rsidRPr="00B3056F" w:rsidRDefault="00C47C0A" w:rsidP="00C47C0A">
      <w:pPr>
        <w:pStyle w:val="PL"/>
      </w:pPr>
      <w:r w:rsidRPr="00B3056F">
        <w:t xml:space="preserve">        activeTime:</w:t>
      </w:r>
    </w:p>
    <w:p w:rsidR="00C47C0A" w:rsidRPr="00B3056F" w:rsidRDefault="00C47C0A" w:rsidP="00C47C0A">
      <w:pPr>
        <w:pStyle w:val="PL"/>
      </w:pPr>
      <w:r w:rsidRPr="00B3056F">
        <w:t xml:space="preserve">          $ref: 'TS29571_CommonData.yaml#/components/schemas/DurationSecRm'</w:t>
      </w:r>
    </w:p>
    <w:p w:rsidR="00C47C0A" w:rsidRPr="00B3056F" w:rsidRDefault="00C47C0A" w:rsidP="00C47C0A">
      <w:pPr>
        <w:pStyle w:val="PL"/>
      </w:pPr>
      <w:r w:rsidRPr="00B3056F">
        <w:t xml:space="preserve">        dlPacketCount:</w:t>
      </w:r>
    </w:p>
    <w:p w:rsidR="00C47C0A" w:rsidRPr="00B3056F" w:rsidRDefault="00C47C0A" w:rsidP="00C47C0A">
      <w:pPr>
        <w:pStyle w:val="PL"/>
      </w:pPr>
      <w:r w:rsidRPr="00B3056F">
        <w:t xml:space="preserve">          $ref: '#/components/schemas/DlPacketCount'</w:t>
      </w:r>
    </w:p>
    <w:p w:rsidR="00C47C0A" w:rsidRPr="00B3056F" w:rsidRDefault="00C47C0A" w:rsidP="00C47C0A">
      <w:pPr>
        <w:pStyle w:val="PL"/>
        <w:rPr>
          <w:lang w:val="en-US"/>
        </w:rPr>
      </w:pPr>
      <w:r w:rsidRPr="00B3056F">
        <w:rPr>
          <w:lang w:val="en-US"/>
        </w:rPr>
        <w:t xml:space="preserve">        </w:t>
      </w:r>
      <w:r w:rsidRPr="00B3056F">
        <w:t>sorInfo</w:t>
      </w:r>
      <w:r w:rsidRPr="00B3056F">
        <w:rPr>
          <w:lang w:val="en-US"/>
        </w:rPr>
        <w:t>:</w:t>
      </w:r>
    </w:p>
    <w:p w:rsidR="00C47C0A" w:rsidRPr="00B3056F" w:rsidRDefault="00C47C0A" w:rsidP="00C47C0A">
      <w:pPr>
        <w:pStyle w:val="PL"/>
        <w:rPr>
          <w:lang w:val="en-US"/>
        </w:rPr>
      </w:pPr>
      <w:r w:rsidRPr="00B3056F">
        <w:rPr>
          <w:lang w:val="en-US"/>
        </w:rPr>
        <w:t xml:space="preserve">          $ref: '#/components/schemas/</w:t>
      </w:r>
      <w:r w:rsidRPr="00B3056F">
        <w:t>SorInfo</w:t>
      </w:r>
      <w:r w:rsidRPr="00B3056F">
        <w:rPr>
          <w:lang w:val="en-US"/>
        </w:rPr>
        <w:t>'</w:t>
      </w:r>
    </w:p>
    <w:p w:rsidR="00C47C0A" w:rsidRPr="00B3056F" w:rsidRDefault="00C47C0A" w:rsidP="00C47C0A">
      <w:pPr>
        <w:pStyle w:val="PL"/>
      </w:pPr>
      <w:r w:rsidRPr="00B3056F">
        <w:rPr>
          <w:lang w:val="en-US"/>
        </w:rPr>
        <w:t xml:space="preserve">        </w:t>
      </w:r>
      <w:r w:rsidRPr="00B3056F">
        <w:t>sorInfoExpectInd:</w:t>
      </w:r>
    </w:p>
    <w:p w:rsidR="00C47C0A" w:rsidRPr="00B3056F" w:rsidRDefault="00C47C0A" w:rsidP="00C47C0A">
      <w:pPr>
        <w:pStyle w:val="PL"/>
      </w:pPr>
      <w:r w:rsidRPr="00B3056F">
        <w:t xml:space="preserve">          type: boolean</w:t>
      </w:r>
    </w:p>
    <w:p w:rsidR="00C47C0A" w:rsidRPr="00B3056F" w:rsidRDefault="00C47C0A" w:rsidP="00C47C0A">
      <w:pPr>
        <w:pStyle w:val="PL"/>
      </w:pPr>
      <w:r w:rsidRPr="00B3056F">
        <w:t xml:space="preserve">        sorafRetrieval:</w:t>
      </w:r>
    </w:p>
    <w:p w:rsidR="00C47C0A" w:rsidRPr="00B3056F" w:rsidRDefault="00C47C0A" w:rsidP="00C47C0A">
      <w:pPr>
        <w:pStyle w:val="PL"/>
        <w:rPr>
          <w:lang w:val="en-US" w:eastAsia="zh-CN"/>
        </w:rPr>
      </w:pPr>
      <w:r w:rsidRPr="00B3056F">
        <w:rPr>
          <w:rFonts w:hint="eastAsia"/>
          <w:lang w:val="en-US" w:eastAsia="zh-CN"/>
        </w:rPr>
        <w:t xml:space="preserve"> </w:t>
      </w:r>
      <w:r w:rsidRPr="00B3056F">
        <w:rPr>
          <w:lang w:val="en-US" w:eastAsia="zh-CN"/>
        </w:rPr>
        <w:t xml:space="preserve">         type: boolean</w:t>
      </w:r>
    </w:p>
    <w:p w:rsidR="00C47C0A" w:rsidRPr="00B3056F" w:rsidRDefault="00C47C0A" w:rsidP="00C47C0A">
      <w:pPr>
        <w:pStyle w:val="PL"/>
        <w:rPr>
          <w:lang w:val="en-US" w:eastAsia="zh-CN"/>
        </w:rPr>
      </w:pPr>
      <w:r w:rsidRPr="00B3056F">
        <w:rPr>
          <w:lang w:val="en-US" w:eastAsia="zh-CN"/>
        </w:rPr>
        <w:t xml:space="preserve">          default: false</w:t>
      </w:r>
    </w:p>
    <w:p w:rsidR="00C47C0A" w:rsidRPr="00B3056F" w:rsidRDefault="00C47C0A" w:rsidP="00C47C0A">
      <w:pPr>
        <w:pStyle w:val="PL"/>
      </w:pPr>
      <w:r w:rsidRPr="00B3056F">
        <w:rPr>
          <w:lang w:eastAsia="zh-CN"/>
        </w:rPr>
        <w:t xml:space="preserve">        </w:t>
      </w:r>
      <w:r w:rsidRPr="00B3056F">
        <w:rPr>
          <w:rFonts w:hint="eastAsia"/>
          <w:lang w:eastAsia="zh-CN"/>
        </w:rPr>
        <w:t>s</w:t>
      </w:r>
      <w:r w:rsidRPr="00B3056F">
        <w:rPr>
          <w:lang w:eastAsia="zh-CN"/>
        </w:rPr>
        <w:t>orUpdateIndicatorList</w:t>
      </w:r>
      <w:r w:rsidRPr="00B3056F">
        <w:t>:</w:t>
      </w:r>
    </w:p>
    <w:p w:rsidR="00C47C0A" w:rsidRPr="00B3056F" w:rsidRDefault="00C47C0A" w:rsidP="00C47C0A">
      <w:pPr>
        <w:pStyle w:val="PL"/>
      </w:pPr>
      <w:r w:rsidRPr="00B3056F">
        <w:t xml:space="preserve">          type: array</w:t>
      </w:r>
    </w:p>
    <w:p w:rsidR="00C47C0A" w:rsidRPr="00B3056F" w:rsidRDefault="00C47C0A" w:rsidP="00C47C0A">
      <w:pPr>
        <w:pStyle w:val="PL"/>
      </w:pPr>
      <w:r w:rsidRPr="00B3056F">
        <w:t xml:space="preserve">          items:</w:t>
      </w:r>
    </w:p>
    <w:p w:rsidR="00C47C0A" w:rsidRPr="00B3056F" w:rsidRDefault="00C47C0A" w:rsidP="00C47C0A">
      <w:pPr>
        <w:pStyle w:val="PL"/>
      </w:pPr>
      <w:r w:rsidRPr="00B3056F">
        <w:t xml:space="preserve">            $ref: '#/components/schemas/</w:t>
      </w:r>
      <w:r w:rsidRPr="00B3056F">
        <w:rPr>
          <w:rFonts w:hint="eastAsia"/>
          <w:lang w:eastAsia="zh-CN"/>
        </w:rPr>
        <w:t>S</w:t>
      </w:r>
      <w:r w:rsidRPr="00B3056F">
        <w:rPr>
          <w:lang w:eastAsia="zh-CN"/>
        </w:rPr>
        <w:t>orUpdateIndicator</w:t>
      </w:r>
      <w:r w:rsidRPr="00B3056F">
        <w:t>'</w:t>
      </w:r>
    </w:p>
    <w:p w:rsidR="00C47C0A" w:rsidRPr="00B3056F" w:rsidRDefault="00C47C0A" w:rsidP="00C47C0A">
      <w:pPr>
        <w:pStyle w:val="PL"/>
      </w:pPr>
      <w:r w:rsidRPr="00B3056F">
        <w:t xml:space="preserve">          minItems: 1</w:t>
      </w:r>
    </w:p>
    <w:p w:rsidR="00C47C0A" w:rsidRPr="00B3056F" w:rsidRDefault="00C47C0A" w:rsidP="00C47C0A">
      <w:pPr>
        <w:pStyle w:val="PL"/>
        <w:rPr>
          <w:lang w:val="en-US"/>
        </w:rPr>
      </w:pPr>
      <w:r w:rsidRPr="00B3056F">
        <w:rPr>
          <w:lang w:val="en-US"/>
        </w:rPr>
        <w:t xml:space="preserve">        </w:t>
      </w:r>
      <w:r w:rsidRPr="00B3056F">
        <w:rPr>
          <w:rFonts w:hint="eastAsia"/>
          <w:lang w:eastAsia="zh-CN"/>
        </w:rPr>
        <w:t>upu</w:t>
      </w:r>
      <w:r w:rsidRPr="00B3056F">
        <w:t>Info</w:t>
      </w:r>
      <w:r w:rsidRPr="00B3056F">
        <w:rPr>
          <w:lang w:val="en-US"/>
        </w:rPr>
        <w:t>:</w:t>
      </w:r>
    </w:p>
    <w:p w:rsidR="00C47C0A" w:rsidRPr="00B3056F" w:rsidRDefault="00C47C0A" w:rsidP="00C47C0A">
      <w:pPr>
        <w:pStyle w:val="PL"/>
        <w:rPr>
          <w:lang w:val="en-US"/>
        </w:rPr>
      </w:pPr>
      <w:r w:rsidRPr="00B3056F">
        <w:rPr>
          <w:lang w:val="en-US"/>
        </w:rPr>
        <w:t xml:space="preserve">          $ref: '#/components/schemas/</w:t>
      </w:r>
      <w:r w:rsidRPr="00B3056F">
        <w:rPr>
          <w:rFonts w:hint="eastAsia"/>
          <w:lang w:eastAsia="zh-CN"/>
        </w:rPr>
        <w:t>Upu</w:t>
      </w:r>
      <w:r w:rsidRPr="00B3056F">
        <w:t>Info</w:t>
      </w:r>
      <w:r w:rsidRPr="00B3056F">
        <w:rPr>
          <w:lang w:val="en-US"/>
        </w:rPr>
        <w:t>'</w:t>
      </w:r>
    </w:p>
    <w:p w:rsidR="00C47C0A" w:rsidRPr="00B3056F" w:rsidRDefault="00C47C0A" w:rsidP="00C47C0A">
      <w:pPr>
        <w:pStyle w:val="PL"/>
      </w:pPr>
      <w:r w:rsidRPr="00B3056F">
        <w:t xml:space="preserve">        micoAllowed:</w:t>
      </w:r>
    </w:p>
    <w:p w:rsidR="00C47C0A" w:rsidRPr="00B3056F" w:rsidRDefault="00C47C0A" w:rsidP="00C47C0A">
      <w:pPr>
        <w:pStyle w:val="PL"/>
      </w:pPr>
      <w:r w:rsidRPr="00B3056F">
        <w:t xml:space="preserve">          $ref: '#/components/schemas/MicoAllowed'</w:t>
      </w:r>
    </w:p>
    <w:p w:rsidR="00C47C0A" w:rsidRPr="00B3056F" w:rsidRDefault="00C47C0A" w:rsidP="00C47C0A">
      <w:pPr>
        <w:pStyle w:val="PL"/>
      </w:pPr>
      <w:r w:rsidRPr="00B3056F">
        <w:t xml:space="preserve">        sharedAmDataIds:</w:t>
      </w:r>
    </w:p>
    <w:p w:rsidR="00C47C0A" w:rsidRPr="00B3056F" w:rsidRDefault="00C47C0A" w:rsidP="00C47C0A">
      <w:pPr>
        <w:pStyle w:val="PL"/>
      </w:pPr>
      <w:r w:rsidRPr="00B3056F">
        <w:t xml:space="preserve">          type: array</w:t>
      </w:r>
    </w:p>
    <w:p w:rsidR="00C47C0A" w:rsidRPr="00B3056F" w:rsidRDefault="00C47C0A" w:rsidP="00C47C0A">
      <w:pPr>
        <w:pStyle w:val="PL"/>
      </w:pPr>
      <w:r w:rsidRPr="00B3056F">
        <w:t xml:space="preserve">          items:</w:t>
      </w:r>
    </w:p>
    <w:p w:rsidR="00C47C0A" w:rsidRPr="00B3056F" w:rsidRDefault="00C47C0A" w:rsidP="00C47C0A">
      <w:pPr>
        <w:pStyle w:val="PL"/>
      </w:pPr>
      <w:r w:rsidRPr="00B3056F">
        <w:t xml:space="preserve">            $ref: '#/components/schemas/SharedDataId'</w:t>
      </w:r>
    </w:p>
    <w:p w:rsidR="00C47C0A" w:rsidRPr="00B3056F" w:rsidRDefault="00C47C0A" w:rsidP="00C47C0A">
      <w:pPr>
        <w:pStyle w:val="PL"/>
      </w:pPr>
      <w:r w:rsidRPr="00B3056F">
        <w:t xml:space="preserve">          minItems: 1</w:t>
      </w:r>
    </w:p>
    <w:p w:rsidR="00C47C0A" w:rsidRPr="00B3056F" w:rsidRDefault="00C47C0A" w:rsidP="00C47C0A">
      <w:pPr>
        <w:pStyle w:val="PL"/>
        <w:rPr>
          <w:lang w:val="en-US"/>
        </w:rPr>
      </w:pPr>
      <w:r w:rsidRPr="00B3056F">
        <w:rPr>
          <w:lang w:val="en-US"/>
        </w:rPr>
        <w:t xml:space="preserve">        odbPacketServices:</w:t>
      </w:r>
    </w:p>
    <w:p w:rsidR="00C47C0A" w:rsidRPr="00B3056F" w:rsidRDefault="00C47C0A" w:rsidP="00C47C0A">
      <w:pPr>
        <w:pStyle w:val="PL"/>
        <w:rPr>
          <w:lang w:val="en-US"/>
        </w:rPr>
      </w:pPr>
      <w:r w:rsidRPr="00B3056F">
        <w:rPr>
          <w:lang w:val="en-US"/>
        </w:rPr>
        <w:t xml:space="preserve">          $ref: '</w:t>
      </w:r>
      <w:r w:rsidRPr="00B3056F">
        <w:t>TS29571_CommonData.yaml</w:t>
      </w:r>
      <w:r w:rsidRPr="00B3056F">
        <w:rPr>
          <w:lang w:val="en-US"/>
        </w:rPr>
        <w:t>#/components/schemas/OdbPacketServices'</w:t>
      </w:r>
    </w:p>
    <w:p w:rsidR="00C47C0A" w:rsidRPr="00B3056F" w:rsidRDefault="00C47C0A" w:rsidP="00C47C0A">
      <w:pPr>
        <w:pStyle w:val="PL"/>
      </w:pPr>
      <w:r w:rsidRPr="00B3056F">
        <w:t xml:space="preserve">        subscribedDnnList:</w:t>
      </w:r>
    </w:p>
    <w:p w:rsidR="00C47C0A" w:rsidRPr="00B3056F" w:rsidRDefault="00C47C0A" w:rsidP="00C47C0A">
      <w:pPr>
        <w:pStyle w:val="PL"/>
      </w:pPr>
      <w:r w:rsidRPr="00B3056F">
        <w:t xml:space="preserve">          type: array</w:t>
      </w:r>
    </w:p>
    <w:p w:rsidR="00C47C0A" w:rsidRPr="00B3056F" w:rsidRDefault="00C47C0A" w:rsidP="00C47C0A">
      <w:pPr>
        <w:pStyle w:val="PL"/>
      </w:pPr>
      <w:r w:rsidRPr="00B3056F">
        <w:t xml:space="preserve">          items:</w:t>
      </w:r>
    </w:p>
    <w:p w:rsidR="00C47C0A" w:rsidRPr="00B3056F" w:rsidRDefault="00C47C0A" w:rsidP="00C47C0A">
      <w:pPr>
        <w:pStyle w:val="PL"/>
      </w:pPr>
      <w:r w:rsidRPr="00B3056F">
        <w:t xml:space="preserve">            anyOf:</w:t>
      </w:r>
    </w:p>
    <w:p w:rsidR="00C47C0A" w:rsidRPr="00B3056F" w:rsidRDefault="00C47C0A" w:rsidP="00C47C0A">
      <w:pPr>
        <w:pStyle w:val="PL"/>
      </w:pPr>
      <w:r w:rsidRPr="00B3056F">
        <w:t xml:space="preserve">              - $ref: 'TS29571_CommonData.yaml#/components/schemas/Dnn'</w:t>
      </w:r>
    </w:p>
    <w:p w:rsidR="00C47C0A" w:rsidRPr="00B3056F" w:rsidRDefault="00C47C0A" w:rsidP="00C47C0A">
      <w:pPr>
        <w:pStyle w:val="PL"/>
      </w:pPr>
      <w:r w:rsidRPr="00B3056F">
        <w:t xml:space="preserve">              - $ref: 'TS29571_CommonData.yaml#/components/schemas/WildcardDnn'</w:t>
      </w:r>
    </w:p>
    <w:p w:rsidR="00C47C0A" w:rsidRPr="00B3056F" w:rsidRDefault="00C47C0A" w:rsidP="00C47C0A">
      <w:pPr>
        <w:pStyle w:val="PL"/>
      </w:pPr>
      <w:r w:rsidRPr="00B3056F">
        <w:t xml:space="preserve">        </w:t>
      </w:r>
      <w:r w:rsidRPr="00B3056F">
        <w:rPr>
          <w:rFonts w:hint="eastAsia"/>
          <w:lang w:eastAsia="zh-CN"/>
        </w:rPr>
        <w:t>serviceGapTime</w:t>
      </w:r>
      <w:r w:rsidRPr="00B3056F">
        <w:t>:</w:t>
      </w:r>
    </w:p>
    <w:p w:rsidR="00C47C0A" w:rsidRDefault="00C47C0A" w:rsidP="00C47C0A">
      <w:pPr>
        <w:pStyle w:val="PL"/>
      </w:pPr>
      <w:r w:rsidRPr="00B3056F">
        <w:t xml:space="preserve">          $ref: 'TS29571_CommonData.yaml#/components/schemas/</w:t>
      </w:r>
      <w:r w:rsidRPr="00B3056F">
        <w:rPr>
          <w:lang w:eastAsia="zh-CN"/>
        </w:rPr>
        <w:t>DurationSec</w:t>
      </w:r>
      <w:r w:rsidRPr="00B3056F">
        <w:t>'</w:t>
      </w:r>
    </w:p>
    <w:p w:rsidR="00C47C0A" w:rsidRPr="006A7EE2" w:rsidRDefault="00C47C0A" w:rsidP="00C47C0A">
      <w:pPr>
        <w:pStyle w:val="PL"/>
      </w:pPr>
      <w:r w:rsidRPr="006A7EE2">
        <w:t xml:space="preserve">        </w:t>
      </w:r>
      <w:r>
        <w:rPr>
          <w:rFonts w:hint="eastAsia"/>
          <w:lang w:eastAsia="zh-CN"/>
        </w:rPr>
        <w:t>m</w:t>
      </w:r>
      <w:r>
        <w:rPr>
          <w:lang w:eastAsia="zh-CN"/>
        </w:rPr>
        <w:t>dtUserConsent</w:t>
      </w:r>
      <w:r w:rsidRPr="006A7EE2">
        <w:t>:</w:t>
      </w:r>
    </w:p>
    <w:p w:rsidR="00C47C0A" w:rsidRDefault="00C47C0A" w:rsidP="00C47C0A">
      <w:pPr>
        <w:pStyle w:val="PL"/>
      </w:pPr>
      <w:r w:rsidRPr="006A7EE2">
        <w:t xml:space="preserve">          $ref: '#/components/schemas/</w:t>
      </w:r>
      <w:r>
        <w:rPr>
          <w:lang w:eastAsia="zh-CN"/>
        </w:rPr>
        <w:t>MdtUserConsent</w:t>
      </w:r>
      <w:r w:rsidRPr="006A7EE2">
        <w:t>'</w:t>
      </w:r>
    </w:p>
    <w:p w:rsidR="00C47C0A" w:rsidRPr="006A7EE2" w:rsidRDefault="00C47C0A" w:rsidP="00C47C0A">
      <w:pPr>
        <w:pStyle w:val="PL"/>
      </w:pPr>
      <w:r w:rsidRPr="006A7EE2">
        <w:t xml:space="preserve">        </w:t>
      </w:r>
      <w:r>
        <w:t>m</w:t>
      </w:r>
      <w:r w:rsidRPr="00502067">
        <w:t>dtConfiguration</w:t>
      </w:r>
      <w:r w:rsidRPr="006A7EE2">
        <w:t>:</w:t>
      </w:r>
    </w:p>
    <w:p w:rsidR="00C47C0A" w:rsidRPr="00B3056F" w:rsidRDefault="00C47C0A" w:rsidP="00C47C0A">
      <w:pPr>
        <w:pStyle w:val="PL"/>
      </w:pPr>
      <w:r w:rsidRPr="006A7EE2">
        <w:lastRenderedPageBreak/>
        <w:t xml:space="preserve">          $ref: 'TS29571_CommonData.yaml#/components/schemas/</w:t>
      </w:r>
      <w:r>
        <w:t>M</w:t>
      </w:r>
      <w:r w:rsidRPr="00502067">
        <w:t>dtConfiguration</w:t>
      </w:r>
      <w:r w:rsidRPr="006A7EE2">
        <w:t>'</w:t>
      </w:r>
    </w:p>
    <w:p w:rsidR="00C47C0A" w:rsidRPr="00B3056F" w:rsidRDefault="00C47C0A" w:rsidP="00C47C0A">
      <w:pPr>
        <w:pStyle w:val="PL"/>
      </w:pPr>
      <w:r w:rsidRPr="00B3056F">
        <w:t xml:space="preserve">        traceData:</w:t>
      </w:r>
    </w:p>
    <w:p w:rsidR="00C47C0A" w:rsidRPr="00B3056F" w:rsidRDefault="00C47C0A" w:rsidP="00C47C0A">
      <w:pPr>
        <w:pStyle w:val="PL"/>
      </w:pPr>
      <w:r w:rsidRPr="00B3056F">
        <w:t xml:space="preserve">          $ref: 'TS29571_CommonData.yaml#/components/schemas/TraceData'</w:t>
      </w:r>
    </w:p>
    <w:p w:rsidR="00C47C0A" w:rsidRPr="00B3056F" w:rsidRDefault="00C47C0A" w:rsidP="00C47C0A">
      <w:pPr>
        <w:pStyle w:val="PL"/>
      </w:pPr>
      <w:r w:rsidRPr="00B3056F">
        <w:t xml:space="preserve">        cagData:</w:t>
      </w:r>
    </w:p>
    <w:p w:rsidR="00C47C0A" w:rsidRPr="00B3056F" w:rsidRDefault="00C47C0A" w:rsidP="00C47C0A">
      <w:pPr>
        <w:pStyle w:val="PL"/>
      </w:pPr>
      <w:r w:rsidRPr="00B3056F">
        <w:t xml:space="preserve">          $ref: '#/components/schemas/CagData'</w:t>
      </w:r>
    </w:p>
    <w:p w:rsidR="00C47C0A" w:rsidRPr="00B3056F" w:rsidRDefault="00C47C0A" w:rsidP="00C47C0A">
      <w:pPr>
        <w:pStyle w:val="PL"/>
      </w:pPr>
      <w:r w:rsidRPr="00B3056F">
        <w:t xml:space="preserve">        </w:t>
      </w:r>
      <w:r w:rsidRPr="00B3056F">
        <w:rPr>
          <w:rFonts w:hint="eastAsia"/>
          <w:lang w:val="en-US" w:eastAsia="zh-CN"/>
        </w:rPr>
        <w:t>stnSr</w:t>
      </w:r>
      <w:r w:rsidRPr="00B3056F">
        <w:t>:</w:t>
      </w:r>
    </w:p>
    <w:p w:rsidR="00C47C0A" w:rsidRPr="00B3056F" w:rsidRDefault="00C47C0A" w:rsidP="00C47C0A">
      <w:pPr>
        <w:pStyle w:val="PL"/>
      </w:pPr>
      <w:r w:rsidRPr="00B3056F">
        <w:t xml:space="preserve">          $ref: 'TS29571_CommonData.yaml#/components/schemas/</w:t>
      </w:r>
      <w:r w:rsidRPr="00B3056F">
        <w:rPr>
          <w:rFonts w:hint="eastAsia"/>
          <w:lang w:val="en-US" w:eastAsia="zh-CN"/>
        </w:rPr>
        <w:t>StnSr</w:t>
      </w:r>
      <w:r w:rsidRPr="00B3056F">
        <w:t>'</w:t>
      </w:r>
    </w:p>
    <w:p w:rsidR="00C47C0A" w:rsidRPr="00B3056F" w:rsidRDefault="00C47C0A" w:rsidP="00C47C0A">
      <w:pPr>
        <w:pStyle w:val="PL"/>
      </w:pPr>
      <w:r w:rsidRPr="00B3056F">
        <w:t xml:space="preserve">        </w:t>
      </w:r>
      <w:r w:rsidRPr="00B3056F">
        <w:rPr>
          <w:rFonts w:hint="eastAsia"/>
          <w:lang w:val="en-US" w:eastAsia="zh-CN"/>
        </w:rPr>
        <w:t>cMsisdn</w:t>
      </w:r>
      <w:r w:rsidRPr="00B3056F">
        <w:t>:</w:t>
      </w:r>
    </w:p>
    <w:p w:rsidR="00C47C0A" w:rsidRPr="00B3056F" w:rsidRDefault="00C47C0A" w:rsidP="00C47C0A">
      <w:pPr>
        <w:pStyle w:val="PL"/>
      </w:pPr>
      <w:r w:rsidRPr="00B3056F">
        <w:t xml:space="preserve">          $ref: 'TS29571_CommonData.yaml#/components/schemas/</w:t>
      </w:r>
      <w:r w:rsidRPr="00B3056F">
        <w:rPr>
          <w:rFonts w:hint="eastAsia"/>
          <w:lang w:val="en-US" w:eastAsia="zh-CN"/>
        </w:rPr>
        <w:t>CMsisdn</w:t>
      </w:r>
      <w:r w:rsidRPr="00B3056F">
        <w:t>'</w:t>
      </w:r>
    </w:p>
    <w:p w:rsidR="00C47C0A" w:rsidRPr="00B3056F" w:rsidRDefault="00C47C0A" w:rsidP="00C47C0A">
      <w:pPr>
        <w:pStyle w:val="PL"/>
      </w:pPr>
      <w:r w:rsidRPr="00B3056F">
        <w:rPr>
          <w:lang w:eastAsia="zh-CN"/>
        </w:rPr>
        <w:t xml:space="preserve">        nbIoT</w:t>
      </w:r>
      <w:r w:rsidRPr="00B3056F">
        <w:rPr>
          <w:rFonts w:hint="eastAsia"/>
          <w:lang w:eastAsia="zh-CN"/>
        </w:rPr>
        <w:t>Ue</w:t>
      </w:r>
      <w:r w:rsidRPr="00B3056F">
        <w:rPr>
          <w:lang w:eastAsia="zh-CN"/>
        </w:rPr>
        <w:t>Priority</w:t>
      </w:r>
      <w:r w:rsidRPr="00B3056F">
        <w:t>:</w:t>
      </w:r>
    </w:p>
    <w:p w:rsidR="00C47C0A" w:rsidRPr="00B3056F" w:rsidRDefault="00C47C0A" w:rsidP="00C47C0A">
      <w:pPr>
        <w:pStyle w:val="PL"/>
      </w:pPr>
      <w:r w:rsidRPr="00B3056F">
        <w:t xml:space="preserve">          $ref: '#/components/schemas/NbIoTUePriority'</w:t>
      </w:r>
    </w:p>
    <w:p w:rsidR="00C47C0A" w:rsidRPr="00B3056F" w:rsidRDefault="00C47C0A" w:rsidP="00C47C0A">
      <w:pPr>
        <w:pStyle w:val="PL"/>
      </w:pPr>
      <w:r w:rsidRPr="00B3056F">
        <w:t xml:space="preserve">        nssaiInclusionAllowed:</w:t>
      </w:r>
    </w:p>
    <w:p w:rsidR="00C47C0A" w:rsidRPr="00B3056F" w:rsidRDefault="00C47C0A" w:rsidP="00C47C0A">
      <w:pPr>
        <w:pStyle w:val="PL"/>
      </w:pPr>
      <w:r w:rsidRPr="00B3056F">
        <w:t xml:space="preserve">          type: boolean</w:t>
      </w:r>
    </w:p>
    <w:p w:rsidR="00C47C0A" w:rsidRPr="00B3056F" w:rsidRDefault="00C47C0A" w:rsidP="00C47C0A">
      <w:pPr>
        <w:pStyle w:val="PL"/>
      </w:pPr>
      <w:r w:rsidRPr="00B3056F">
        <w:t xml:space="preserve">          default: false</w:t>
      </w:r>
    </w:p>
    <w:p w:rsidR="00C47C0A" w:rsidRPr="00B3056F" w:rsidRDefault="00C47C0A" w:rsidP="00C47C0A">
      <w:pPr>
        <w:pStyle w:val="PL"/>
      </w:pPr>
      <w:r w:rsidRPr="00B3056F">
        <w:t xml:space="preserve">        rgWirelineCharacteristics:</w:t>
      </w:r>
    </w:p>
    <w:p w:rsidR="00C47C0A" w:rsidRPr="00B3056F" w:rsidRDefault="00C47C0A" w:rsidP="00C47C0A">
      <w:pPr>
        <w:pStyle w:val="PL"/>
      </w:pPr>
      <w:r w:rsidRPr="00B3056F">
        <w:t xml:space="preserve">          $ref: 'TS29571_CommonData.yaml#/components/schemas/RgWirelineCharacteristics'</w:t>
      </w:r>
    </w:p>
    <w:p w:rsidR="00C47C0A" w:rsidRPr="00B3056F" w:rsidRDefault="00C47C0A" w:rsidP="00C47C0A">
      <w:pPr>
        <w:pStyle w:val="PL"/>
      </w:pPr>
      <w:r w:rsidRPr="00B3056F">
        <w:rPr>
          <w:lang w:eastAsia="zh-CN"/>
        </w:rPr>
        <w:t xml:space="preserve">        </w:t>
      </w:r>
      <w:r w:rsidRPr="00B3056F">
        <w:t>ecRestrictionData</w:t>
      </w:r>
      <w:r>
        <w:t>Wb</w:t>
      </w:r>
      <w:r w:rsidRPr="00B3056F">
        <w:t>:</w:t>
      </w:r>
    </w:p>
    <w:p w:rsidR="00C47C0A" w:rsidRDefault="00C47C0A" w:rsidP="00C47C0A">
      <w:pPr>
        <w:pStyle w:val="PL"/>
      </w:pPr>
      <w:r w:rsidRPr="00B3056F">
        <w:t xml:space="preserve">          $ref: '#/components/schemas/EcRestrictionData</w:t>
      </w:r>
      <w:r>
        <w:t>Wb</w:t>
      </w:r>
      <w:r w:rsidRPr="00B3056F">
        <w:t>'</w:t>
      </w:r>
    </w:p>
    <w:p w:rsidR="00C47C0A" w:rsidRDefault="00C47C0A" w:rsidP="00C47C0A">
      <w:pPr>
        <w:pStyle w:val="PL"/>
        <w:rPr>
          <w:lang w:eastAsia="zh-CN"/>
        </w:rPr>
      </w:pPr>
      <w:r>
        <w:t xml:space="preserve">        </w:t>
      </w:r>
      <w:r>
        <w:rPr>
          <w:lang w:eastAsia="zh-CN"/>
        </w:rPr>
        <w:t>ecRestrictionDataNb:</w:t>
      </w:r>
    </w:p>
    <w:p w:rsidR="00C47C0A" w:rsidRDefault="00C47C0A" w:rsidP="00C47C0A">
      <w:pPr>
        <w:pStyle w:val="PL"/>
        <w:rPr>
          <w:lang w:eastAsia="zh-CN"/>
        </w:rPr>
      </w:pPr>
      <w:r>
        <w:rPr>
          <w:lang w:eastAsia="zh-CN"/>
        </w:rPr>
        <w:t xml:space="preserve">          type: boolean</w:t>
      </w:r>
    </w:p>
    <w:p w:rsidR="00C47C0A" w:rsidRPr="00B3056F" w:rsidRDefault="00C47C0A" w:rsidP="00C47C0A">
      <w:pPr>
        <w:pStyle w:val="PL"/>
      </w:pPr>
      <w:r>
        <w:rPr>
          <w:lang w:val="en-US" w:eastAsia="zh-CN"/>
        </w:rPr>
        <w:t xml:space="preserve">          default: false</w:t>
      </w:r>
    </w:p>
    <w:p w:rsidR="00C47C0A" w:rsidRPr="00B3056F" w:rsidRDefault="00C47C0A" w:rsidP="00C47C0A">
      <w:pPr>
        <w:pStyle w:val="PL"/>
      </w:pPr>
      <w:r w:rsidRPr="00B3056F">
        <w:rPr>
          <w:lang w:eastAsia="zh-CN"/>
        </w:rPr>
        <w:t xml:space="preserve">        </w:t>
      </w:r>
      <w:r w:rsidRPr="00B3056F">
        <w:rPr>
          <w:rFonts w:hint="eastAsia"/>
          <w:lang w:eastAsia="zh-CN"/>
        </w:rPr>
        <w:t>expectedUeBehaviour</w:t>
      </w:r>
      <w:r w:rsidRPr="00B3056F">
        <w:rPr>
          <w:lang w:eastAsia="zh-CN"/>
        </w:rPr>
        <w:t>List</w:t>
      </w:r>
      <w:r w:rsidRPr="00B3056F">
        <w:t>:</w:t>
      </w:r>
    </w:p>
    <w:p w:rsidR="00C47C0A" w:rsidRPr="00B3056F" w:rsidRDefault="00C47C0A" w:rsidP="00C47C0A">
      <w:pPr>
        <w:pStyle w:val="PL"/>
      </w:pPr>
      <w:r w:rsidRPr="00B3056F">
        <w:t xml:space="preserve">          $ref: '#/components/schemas/</w:t>
      </w:r>
      <w:r w:rsidRPr="00B3056F">
        <w:rPr>
          <w:lang w:eastAsia="zh-CN"/>
        </w:rPr>
        <w:t>E</w:t>
      </w:r>
      <w:r w:rsidRPr="00B3056F">
        <w:rPr>
          <w:rFonts w:hint="eastAsia"/>
          <w:lang w:eastAsia="zh-CN"/>
        </w:rPr>
        <w:t>xpectedUeBehaviour</w:t>
      </w:r>
      <w:r w:rsidRPr="00B3056F">
        <w:rPr>
          <w:lang w:eastAsia="zh-CN"/>
        </w:rPr>
        <w:t>Data</w:t>
      </w:r>
      <w:r w:rsidRPr="00B3056F">
        <w:t>'</w:t>
      </w:r>
    </w:p>
    <w:p w:rsidR="00C47C0A" w:rsidRPr="00B3056F" w:rsidRDefault="00C47C0A" w:rsidP="00C47C0A">
      <w:pPr>
        <w:pStyle w:val="PL"/>
      </w:pPr>
      <w:r w:rsidRPr="00B3056F">
        <w:rPr>
          <w:lang w:eastAsia="zh-CN"/>
        </w:rPr>
        <w:t xml:space="preserve">        maximumResponseTimeList</w:t>
      </w:r>
      <w:r w:rsidRPr="00B3056F">
        <w:t>:</w:t>
      </w:r>
    </w:p>
    <w:p w:rsidR="00C47C0A" w:rsidRPr="00B3056F" w:rsidRDefault="00C47C0A" w:rsidP="00C47C0A">
      <w:pPr>
        <w:pStyle w:val="PL"/>
      </w:pPr>
      <w:r w:rsidRPr="00B3056F">
        <w:t xml:space="preserve">          type: array</w:t>
      </w:r>
    </w:p>
    <w:p w:rsidR="00C47C0A" w:rsidRPr="00B3056F" w:rsidRDefault="00C47C0A" w:rsidP="00C47C0A">
      <w:pPr>
        <w:pStyle w:val="PL"/>
      </w:pPr>
      <w:r w:rsidRPr="00B3056F">
        <w:t xml:space="preserve">          items:</w:t>
      </w:r>
    </w:p>
    <w:p w:rsidR="00C47C0A" w:rsidRPr="00B3056F" w:rsidRDefault="00C47C0A" w:rsidP="00C47C0A">
      <w:pPr>
        <w:pStyle w:val="PL"/>
      </w:pPr>
      <w:r w:rsidRPr="00B3056F">
        <w:t xml:space="preserve">            $ref: '#/components/schemas/</w:t>
      </w:r>
      <w:r w:rsidRPr="00B3056F">
        <w:rPr>
          <w:lang w:eastAsia="zh-CN"/>
        </w:rPr>
        <w:t>MaximumResponseTime</w:t>
      </w:r>
      <w:r w:rsidRPr="00B3056F">
        <w:t>'</w:t>
      </w:r>
    </w:p>
    <w:p w:rsidR="00C47C0A" w:rsidRPr="00B3056F" w:rsidRDefault="00C47C0A" w:rsidP="00C47C0A">
      <w:pPr>
        <w:pStyle w:val="PL"/>
      </w:pPr>
      <w:r w:rsidRPr="00B3056F">
        <w:t xml:space="preserve">          minItems: 1</w:t>
      </w:r>
    </w:p>
    <w:p w:rsidR="00C47C0A" w:rsidRPr="00B3056F" w:rsidRDefault="00C47C0A" w:rsidP="00C47C0A">
      <w:pPr>
        <w:pStyle w:val="PL"/>
      </w:pPr>
      <w:r w:rsidRPr="00B3056F">
        <w:rPr>
          <w:lang w:eastAsia="zh-CN"/>
        </w:rPr>
        <w:t xml:space="preserve">        </w:t>
      </w:r>
      <w:r w:rsidRPr="00B3056F">
        <w:rPr>
          <w:rFonts w:eastAsia="Malgun Gothic"/>
        </w:rPr>
        <w:t>maximumLatencyList</w:t>
      </w:r>
      <w:r w:rsidRPr="00B3056F">
        <w:t>:</w:t>
      </w:r>
    </w:p>
    <w:p w:rsidR="00C47C0A" w:rsidRPr="00B3056F" w:rsidRDefault="00C47C0A" w:rsidP="00C47C0A">
      <w:pPr>
        <w:pStyle w:val="PL"/>
      </w:pPr>
      <w:r w:rsidRPr="00B3056F">
        <w:t xml:space="preserve">          type: array</w:t>
      </w:r>
    </w:p>
    <w:p w:rsidR="00C47C0A" w:rsidRPr="00B3056F" w:rsidRDefault="00C47C0A" w:rsidP="00C47C0A">
      <w:pPr>
        <w:pStyle w:val="PL"/>
      </w:pPr>
      <w:r w:rsidRPr="00B3056F">
        <w:t xml:space="preserve">          items:</w:t>
      </w:r>
    </w:p>
    <w:p w:rsidR="00C47C0A" w:rsidRPr="00B3056F" w:rsidRDefault="00C47C0A" w:rsidP="00C47C0A">
      <w:pPr>
        <w:pStyle w:val="PL"/>
      </w:pPr>
      <w:r w:rsidRPr="00B3056F">
        <w:t xml:space="preserve">            $ref: '#/components/schemas/</w:t>
      </w:r>
      <w:r w:rsidRPr="00B3056F">
        <w:rPr>
          <w:rFonts w:eastAsia="Malgun Gothic"/>
        </w:rPr>
        <w:t>MaximumLatency</w:t>
      </w:r>
      <w:r w:rsidRPr="00B3056F">
        <w:t>'</w:t>
      </w:r>
    </w:p>
    <w:p w:rsidR="00C47C0A" w:rsidRPr="00B3056F" w:rsidRDefault="00C47C0A" w:rsidP="00C47C0A">
      <w:pPr>
        <w:pStyle w:val="PL"/>
      </w:pPr>
      <w:r w:rsidRPr="00B3056F">
        <w:t xml:space="preserve">          minItems: 1</w:t>
      </w:r>
    </w:p>
    <w:p w:rsidR="00C47C0A" w:rsidRPr="00B3056F" w:rsidRDefault="00C47C0A" w:rsidP="00C47C0A">
      <w:pPr>
        <w:pStyle w:val="PL"/>
        <w:rPr>
          <w:lang w:val="en-US"/>
        </w:rPr>
      </w:pPr>
      <w:r w:rsidRPr="00B3056F">
        <w:rPr>
          <w:lang w:val="en-US"/>
        </w:rPr>
        <w:t xml:space="preserve">        primaryRatRestrictions:</w:t>
      </w:r>
    </w:p>
    <w:p w:rsidR="00C47C0A" w:rsidRPr="00B3056F" w:rsidRDefault="00C47C0A" w:rsidP="00C47C0A">
      <w:pPr>
        <w:pStyle w:val="PL"/>
        <w:rPr>
          <w:lang w:val="en-US"/>
        </w:rPr>
      </w:pPr>
      <w:r w:rsidRPr="00B3056F">
        <w:rPr>
          <w:lang w:val="en-US"/>
        </w:rPr>
        <w:t xml:space="preserve">          type: array</w:t>
      </w:r>
    </w:p>
    <w:p w:rsidR="00C47C0A" w:rsidRPr="00B3056F" w:rsidRDefault="00C47C0A" w:rsidP="00C47C0A">
      <w:pPr>
        <w:pStyle w:val="PL"/>
        <w:rPr>
          <w:lang w:val="en-US"/>
        </w:rPr>
      </w:pPr>
      <w:r w:rsidRPr="00B3056F">
        <w:rPr>
          <w:lang w:val="en-US"/>
        </w:rPr>
        <w:t xml:space="preserve">          items:</w:t>
      </w:r>
    </w:p>
    <w:p w:rsidR="00C47C0A" w:rsidRPr="00B3056F" w:rsidRDefault="00C47C0A" w:rsidP="00C47C0A">
      <w:pPr>
        <w:pStyle w:val="PL"/>
        <w:rPr>
          <w:lang w:val="en-US"/>
        </w:rPr>
      </w:pPr>
      <w:r w:rsidRPr="00B3056F">
        <w:rPr>
          <w:lang w:val="en-US"/>
        </w:rPr>
        <w:t xml:space="preserve">            $ref: '</w:t>
      </w:r>
      <w:r w:rsidRPr="00B3056F">
        <w:t>TS29571_CommonData.yaml</w:t>
      </w:r>
      <w:r w:rsidRPr="00B3056F">
        <w:rPr>
          <w:lang w:val="en-US"/>
        </w:rPr>
        <w:t>#/components/schemas/RatType'</w:t>
      </w:r>
    </w:p>
    <w:p w:rsidR="00C47C0A" w:rsidRPr="00B3056F" w:rsidRDefault="00C47C0A" w:rsidP="00C47C0A">
      <w:pPr>
        <w:pStyle w:val="PL"/>
        <w:rPr>
          <w:lang w:val="en-US"/>
        </w:rPr>
      </w:pPr>
      <w:r w:rsidRPr="00B3056F">
        <w:rPr>
          <w:lang w:val="en-US"/>
        </w:rPr>
        <w:t xml:space="preserve">        secondaryRatRestrictions:</w:t>
      </w:r>
    </w:p>
    <w:p w:rsidR="00C47C0A" w:rsidRPr="00B3056F" w:rsidRDefault="00C47C0A" w:rsidP="00C47C0A">
      <w:pPr>
        <w:pStyle w:val="PL"/>
        <w:rPr>
          <w:lang w:val="en-US"/>
        </w:rPr>
      </w:pPr>
      <w:r w:rsidRPr="00B3056F">
        <w:rPr>
          <w:lang w:val="en-US"/>
        </w:rPr>
        <w:t xml:space="preserve">          type: array</w:t>
      </w:r>
    </w:p>
    <w:p w:rsidR="00C47C0A" w:rsidRPr="00B3056F" w:rsidRDefault="00C47C0A" w:rsidP="00C47C0A">
      <w:pPr>
        <w:pStyle w:val="PL"/>
        <w:rPr>
          <w:lang w:val="en-US"/>
        </w:rPr>
      </w:pPr>
      <w:r w:rsidRPr="00B3056F">
        <w:rPr>
          <w:lang w:val="en-US"/>
        </w:rPr>
        <w:t xml:space="preserve">          items:</w:t>
      </w:r>
    </w:p>
    <w:p w:rsidR="00C47C0A" w:rsidRPr="00B3056F" w:rsidRDefault="00C47C0A" w:rsidP="00C47C0A">
      <w:pPr>
        <w:pStyle w:val="PL"/>
        <w:rPr>
          <w:lang w:val="en-US"/>
        </w:rPr>
      </w:pPr>
      <w:r w:rsidRPr="00B3056F">
        <w:rPr>
          <w:lang w:val="en-US"/>
        </w:rPr>
        <w:t xml:space="preserve">            $ref: '</w:t>
      </w:r>
      <w:r w:rsidRPr="00B3056F">
        <w:t>TS29571_CommonData.yaml</w:t>
      </w:r>
      <w:r w:rsidRPr="00B3056F">
        <w:rPr>
          <w:lang w:val="en-US"/>
        </w:rPr>
        <w:t>#/components/schemas/RatType'</w:t>
      </w:r>
    </w:p>
    <w:p w:rsidR="00C47C0A" w:rsidRPr="00B3056F" w:rsidRDefault="00C47C0A" w:rsidP="00C47C0A">
      <w:pPr>
        <w:pStyle w:val="PL"/>
        <w:rPr>
          <w:lang w:val="en-US"/>
        </w:rPr>
      </w:pPr>
      <w:r w:rsidRPr="00B3056F">
        <w:rPr>
          <w:lang w:val="en-US"/>
        </w:rPr>
        <w:t xml:space="preserve">        </w:t>
      </w:r>
      <w:r w:rsidRPr="00B3056F">
        <w:rPr>
          <w:lang w:eastAsia="zh-CN"/>
        </w:rPr>
        <w:t>e</w:t>
      </w:r>
      <w:r w:rsidRPr="00B3056F">
        <w:rPr>
          <w:rFonts w:hint="eastAsia"/>
          <w:lang w:eastAsia="zh-CN"/>
        </w:rPr>
        <w:t>drxParameters</w:t>
      </w:r>
      <w:r w:rsidRPr="00B3056F">
        <w:rPr>
          <w:lang w:eastAsia="zh-CN"/>
        </w:rPr>
        <w:t>List</w:t>
      </w:r>
      <w:r w:rsidRPr="00B3056F">
        <w:rPr>
          <w:lang w:val="en-US"/>
        </w:rPr>
        <w:t>:</w:t>
      </w:r>
    </w:p>
    <w:p w:rsidR="00C47C0A" w:rsidRPr="00B3056F" w:rsidRDefault="00C47C0A" w:rsidP="00C47C0A">
      <w:pPr>
        <w:pStyle w:val="PL"/>
        <w:rPr>
          <w:lang w:val="en-US"/>
        </w:rPr>
      </w:pPr>
      <w:r w:rsidRPr="00B3056F">
        <w:rPr>
          <w:lang w:val="en-US"/>
        </w:rPr>
        <w:t xml:space="preserve">          type: array</w:t>
      </w:r>
    </w:p>
    <w:p w:rsidR="00C47C0A" w:rsidRPr="00B3056F" w:rsidRDefault="00C47C0A" w:rsidP="00C47C0A">
      <w:pPr>
        <w:pStyle w:val="PL"/>
        <w:rPr>
          <w:lang w:val="en-US"/>
        </w:rPr>
      </w:pPr>
      <w:r w:rsidRPr="00B3056F">
        <w:rPr>
          <w:lang w:val="en-US"/>
        </w:rPr>
        <w:t xml:space="preserve">          items:</w:t>
      </w:r>
    </w:p>
    <w:p w:rsidR="00C47C0A" w:rsidRPr="00B3056F" w:rsidRDefault="00C47C0A" w:rsidP="00C47C0A">
      <w:pPr>
        <w:pStyle w:val="PL"/>
        <w:rPr>
          <w:lang w:val="en-US"/>
        </w:rPr>
      </w:pPr>
      <w:r w:rsidRPr="00B3056F">
        <w:rPr>
          <w:lang w:val="en-US"/>
        </w:rPr>
        <w:t xml:space="preserve">            $ref: '#/components/schemas/</w:t>
      </w:r>
      <w:r w:rsidRPr="00B3056F">
        <w:rPr>
          <w:rFonts w:hint="eastAsia"/>
          <w:lang w:eastAsia="zh-CN"/>
        </w:rPr>
        <w:t>EdrxParameters</w:t>
      </w:r>
      <w:r w:rsidRPr="00B3056F">
        <w:rPr>
          <w:lang w:val="en-US"/>
        </w:rPr>
        <w:t>'</w:t>
      </w:r>
    </w:p>
    <w:p w:rsidR="00C47C0A" w:rsidRPr="00B3056F" w:rsidRDefault="00C47C0A" w:rsidP="00C47C0A">
      <w:pPr>
        <w:pStyle w:val="PL"/>
      </w:pPr>
      <w:r w:rsidRPr="00B3056F">
        <w:t xml:space="preserve">          minItems: 1</w:t>
      </w:r>
    </w:p>
    <w:p w:rsidR="00C47C0A" w:rsidRPr="00B3056F" w:rsidRDefault="00C47C0A" w:rsidP="00C47C0A">
      <w:pPr>
        <w:pStyle w:val="PL"/>
        <w:rPr>
          <w:lang w:val="en-US"/>
        </w:rPr>
      </w:pPr>
      <w:r w:rsidRPr="00B3056F">
        <w:rPr>
          <w:lang w:val="en-US"/>
        </w:rPr>
        <w:t xml:space="preserve">        </w:t>
      </w:r>
      <w:r w:rsidRPr="00B3056F">
        <w:rPr>
          <w:lang w:eastAsia="zh-CN"/>
        </w:rPr>
        <w:t>ptw</w:t>
      </w:r>
      <w:r w:rsidRPr="00B3056F">
        <w:rPr>
          <w:rFonts w:hint="eastAsia"/>
          <w:lang w:eastAsia="zh-CN"/>
        </w:rPr>
        <w:t>Parameters</w:t>
      </w:r>
      <w:r w:rsidRPr="00B3056F">
        <w:rPr>
          <w:lang w:eastAsia="zh-CN"/>
        </w:rPr>
        <w:t>List</w:t>
      </w:r>
      <w:r w:rsidRPr="00B3056F">
        <w:rPr>
          <w:lang w:val="en-US"/>
        </w:rPr>
        <w:t>:</w:t>
      </w:r>
    </w:p>
    <w:p w:rsidR="00C47C0A" w:rsidRPr="00B3056F" w:rsidRDefault="00C47C0A" w:rsidP="00C47C0A">
      <w:pPr>
        <w:pStyle w:val="PL"/>
        <w:rPr>
          <w:lang w:val="en-US"/>
        </w:rPr>
      </w:pPr>
      <w:r w:rsidRPr="00B3056F">
        <w:rPr>
          <w:lang w:val="en-US"/>
        </w:rPr>
        <w:t xml:space="preserve">          type: array</w:t>
      </w:r>
    </w:p>
    <w:p w:rsidR="00C47C0A" w:rsidRPr="00B3056F" w:rsidRDefault="00C47C0A" w:rsidP="00C47C0A">
      <w:pPr>
        <w:pStyle w:val="PL"/>
        <w:rPr>
          <w:lang w:val="en-US"/>
        </w:rPr>
      </w:pPr>
      <w:r w:rsidRPr="00B3056F">
        <w:rPr>
          <w:lang w:val="en-US"/>
        </w:rPr>
        <w:t xml:space="preserve">          items:</w:t>
      </w:r>
    </w:p>
    <w:p w:rsidR="00C47C0A" w:rsidRPr="00B3056F" w:rsidRDefault="00C47C0A" w:rsidP="00C47C0A">
      <w:pPr>
        <w:pStyle w:val="PL"/>
        <w:rPr>
          <w:lang w:val="en-US"/>
        </w:rPr>
      </w:pPr>
      <w:r w:rsidRPr="00B3056F">
        <w:rPr>
          <w:lang w:val="en-US"/>
        </w:rPr>
        <w:t xml:space="preserve">            $ref: '#/components/schemas/</w:t>
      </w:r>
      <w:r w:rsidRPr="00B3056F">
        <w:rPr>
          <w:lang w:eastAsia="zh-CN"/>
        </w:rPr>
        <w:t>Ptw</w:t>
      </w:r>
      <w:r w:rsidRPr="00B3056F">
        <w:rPr>
          <w:rFonts w:hint="eastAsia"/>
          <w:lang w:eastAsia="zh-CN"/>
        </w:rPr>
        <w:t>Parameters</w:t>
      </w:r>
      <w:r w:rsidRPr="00B3056F">
        <w:rPr>
          <w:lang w:val="en-US"/>
        </w:rPr>
        <w:t>'</w:t>
      </w:r>
    </w:p>
    <w:p w:rsidR="00C47C0A" w:rsidRPr="00B3056F" w:rsidRDefault="00C47C0A" w:rsidP="00C47C0A">
      <w:pPr>
        <w:pStyle w:val="PL"/>
      </w:pPr>
      <w:r w:rsidRPr="00B3056F">
        <w:t xml:space="preserve">          minItems: 1</w:t>
      </w:r>
    </w:p>
    <w:p w:rsidR="00C47C0A" w:rsidRPr="00B3056F" w:rsidRDefault="00C47C0A" w:rsidP="00C47C0A">
      <w:pPr>
        <w:pStyle w:val="PL"/>
      </w:pPr>
      <w:r w:rsidRPr="00B3056F">
        <w:t xml:space="preserve">        iabOperationAllowed:</w:t>
      </w:r>
    </w:p>
    <w:p w:rsidR="00C47C0A" w:rsidRPr="00B3056F" w:rsidRDefault="00C47C0A" w:rsidP="00C47C0A">
      <w:pPr>
        <w:pStyle w:val="PL"/>
      </w:pPr>
      <w:r w:rsidRPr="00B3056F">
        <w:t xml:space="preserve">          type: boolean</w:t>
      </w:r>
    </w:p>
    <w:p w:rsidR="00C47C0A" w:rsidRPr="00B3056F" w:rsidRDefault="00C47C0A" w:rsidP="00C47C0A">
      <w:pPr>
        <w:pStyle w:val="PL"/>
      </w:pPr>
      <w:r w:rsidRPr="00B3056F">
        <w:t xml:space="preserve">          default: false</w:t>
      </w:r>
    </w:p>
    <w:p w:rsidR="00C47C0A" w:rsidRPr="00B3056F" w:rsidRDefault="00C47C0A" w:rsidP="00C47C0A">
      <w:pPr>
        <w:pStyle w:val="PL"/>
      </w:pPr>
      <w:r w:rsidRPr="00B3056F">
        <w:t xml:space="preserve">        </w:t>
      </w:r>
      <w:r>
        <w:t>adjacentPlmnRestrictions</w:t>
      </w:r>
      <w:r w:rsidRPr="00B3056F">
        <w:t>:</w:t>
      </w:r>
    </w:p>
    <w:p w:rsidR="00C47C0A" w:rsidRPr="00B3056F" w:rsidRDefault="00C47C0A" w:rsidP="00C47C0A">
      <w:pPr>
        <w:pStyle w:val="PL"/>
        <w:rPr>
          <w:lang w:val="en-US"/>
        </w:rPr>
      </w:pPr>
      <w:r w:rsidRPr="00B3056F">
        <w:rPr>
          <w:lang w:val="en-US"/>
        </w:rPr>
        <w:t xml:space="preserve">          description: </w:t>
      </w:r>
      <w:r w:rsidRPr="00B3056F">
        <w:rPr>
          <w:rFonts w:cs="Arial"/>
          <w:szCs w:val="18"/>
        </w:rPr>
        <w:t xml:space="preserve">A map (list of key-value pairs where PlmnId serves as key) of </w:t>
      </w:r>
      <w:r>
        <w:rPr>
          <w:rFonts w:cs="Arial"/>
          <w:szCs w:val="18"/>
        </w:rPr>
        <w:t>PlmnRestriction</w:t>
      </w:r>
    </w:p>
    <w:p w:rsidR="00C47C0A" w:rsidRPr="00B3056F" w:rsidRDefault="00C47C0A" w:rsidP="00C47C0A">
      <w:pPr>
        <w:pStyle w:val="PL"/>
      </w:pPr>
      <w:r w:rsidRPr="00B3056F">
        <w:t xml:space="preserve">          type: object</w:t>
      </w:r>
    </w:p>
    <w:p w:rsidR="00C47C0A" w:rsidRPr="00B3056F" w:rsidRDefault="00C47C0A" w:rsidP="00C47C0A">
      <w:pPr>
        <w:pStyle w:val="PL"/>
      </w:pPr>
      <w:r w:rsidRPr="00B3056F">
        <w:t xml:space="preserve">          additionalProperties:</w:t>
      </w:r>
    </w:p>
    <w:p w:rsidR="00C47C0A" w:rsidRDefault="00C47C0A" w:rsidP="00C47C0A">
      <w:pPr>
        <w:pStyle w:val="PL"/>
        <w:rPr>
          <w:ins w:id="41" w:author="Caixia" w:date="2020-09-30T15:40:00Z"/>
        </w:rPr>
      </w:pPr>
      <w:r w:rsidRPr="00B3056F">
        <w:t xml:space="preserve">            $ref: '#/components/schemas/</w:t>
      </w:r>
      <w:r>
        <w:t>PlmnRestriction</w:t>
      </w:r>
      <w:r w:rsidRPr="00B3056F">
        <w:t>'</w:t>
      </w:r>
    </w:p>
    <w:p w:rsidR="00C47C0A" w:rsidRPr="00B3056F" w:rsidRDefault="00C47C0A" w:rsidP="00C47C0A">
      <w:pPr>
        <w:pStyle w:val="PL"/>
        <w:rPr>
          <w:ins w:id="42" w:author="Caixia" w:date="2020-09-30T15:40:00Z"/>
          <w:lang w:val="en-US"/>
        </w:rPr>
      </w:pPr>
      <w:ins w:id="43" w:author="Caixia" w:date="2020-09-30T15:40:00Z">
        <w:r w:rsidRPr="00B3056F">
          <w:rPr>
            <w:lang w:val="en-US"/>
          </w:rPr>
          <w:t xml:space="preserve">        </w:t>
        </w:r>
        <w:r>
          <w:t>wirelineF</w:t>
        </w:r>
        <w:r w:rsidRPr="00B3056F">
          <w:t>orbiddenAreas</w:t>
        </w:r>
        <w:r w:rsidRPr="00B3056F">
          <w:rPr>
            <w:lang w:val="en-US"/>
          </w:rPr>
          <w:t>:</w:t>
        </w:r>
      </w:ins>
    </w:p>
    <w:p w:rsidR="00C47C0A" w:rsidRPr="00B3056F" w:rsidRDefault="00C47C0A" w:rsidP="00C47C0A">
      <w:pPr>
        <w:pStyle w:val="PL"/>
        <w:rPr>
          <w:ins w:id="44" w:author="Caixia" w:date="2020-09-30T15:40:00Z"/>
          <w:lang w:val="en-US"/>
        </w:rPr>
      </w:pPr>
      <w:ins w:id="45" w:author="Caixia" w:date="2020-09-30T15:40:00Z">
        <w:r w:rsidRPr="00B3056F">
          <w:rPr>
            <w:lang w:val="en-US"/>
          </w:rPr>
          <w:t xml:space="preserve">          type: array</w:t>
        </w:r>
      </w:ins>
    </w:p>
    <w:p w:rsidR="00C47C0A" w:rsidRPr="00B3056F" w:rsidRDefault="00C47C0A" w:rsidP="00C47C0A">
      <w:pPr>
        <w:pStyle w:val="PL"/>
        <w:rPr>
          <w:ins w:id="46" w:author="Caixia" w:date="2020-09-30T15:40:00Z"/>
          <w:lang w:val="en-US"/>
        </w:rPr>
      </w:pPr>
      <w:ins w:id="47" w:author="Caixia" w:date="2020-09-30T15:40:00Z">
        <w:r w:rsidRPr="00B3056F">
          <w:rPr>
            <w:lang w:val="en-US"/>
          </w:rPr>
          <w:t xml:space="preserve">          items:</w:t>
        </w:r>
      </w:ins>
    </w:p>
    <w:p w:rsidR="00C47C0A" w:rsidRPr="00B3056F" w:rsidRDefault="00C47C0A" w:rsidP="00C47C0A">
      <w:pPr>
        <w:pStyle w:val="PL"/>
        <w:rPr>
          <w:ins w:id="48" w:author="Caixia" w:date="2020-09-30T15:40:00Z"/>
          <w:lang w:val="en-US"/>
        </w:rPr>
      </w:pPr>
      <w:ins w:id="49" w:author="Caixia" w:date="2020-09-30T15:40:00Z">
        <w:r w:rsidRPr="00B3056F">
          <w:rPr>
            <w:lang w:val="en-US"/>
          </w:rPr>
          <w:t xml:space="preserve">            $ref: '</w:t>
        </w:r>
        <w:r w:rsidRPr="00B3056F">
          <w:t>TS29571_CommonData.yaml</w:t>
        </w:r>
        <w:r w:rsidRPr="00B3056F">
          <w:rPr>
            <w:lang w:val="en-US"/>
          </w:rPr>
          <w:t>#/components/schemas/</w:t>
        </w:r>
        <w:r w:rsidRPr="00F11966">
          <w:t>WirelineArea</w:t>
        </w:r>
        <w:r w:rsidRPr="00B3056F">
          <w:rPr>
            <w:lang w:val="en-US"/>
          </w:rPr>
          <w:t>'</w:t>
        </w:r>
      </w:ins>
    </w:p>
    <w:p w:rsidR="00C47C0A" w:rsidRPr="00B3056F" w:rsidRDefault="00C47C0A" w:rsidP="00C47C0A">
      <w:pPr>
        <w:pStyle w:val="PL"/>
        <w:rPr>
          <w:ins w:id="50" w:author="Caixia" w:date="2020-09-30T15:40:00Z"/>
          <w:lang w:val="en-US"/>
        </w:rPr>
      </w:pPr>
      <w:ins w:id="51" w:author="Caixia" w:date="2020-09-30T15:40:00Z">
        <w:r w:rsidRPr="00B3056F">
          <w:rPr>
            <w:lang w:val="en-US"/>
          </w:rPr>
          <w:t xml:space="preserve">        </w:t>
        </w:r>
        <w:r>
          <w:t>wirelineS</w:t>
        </w:r>
        <w:r w:rsidRPr="00B3056F">
          <w:t>erviceAreaRestriction</w:t>
        </w:r>
        <w:r w:rsidRPr="00B3056F">
          <w:rPr>
            <w:lang w:val="en-US"/>
          </w:rPr>
          <w:t>:</w:t>
        </w:r>
      </w:ins>
    </w:p>
    <w:p w:rsidR="00C47C0A" w:rsidRDefault="00C47C0A" w:rsidP="00C47C0A">
      <w:pPr>
        <w:pStyle w:val="PL"/>
      </w:pPr>
      <w:ins w:id="52" w:author="Caixia" w:date="2020-09-30T15:40:00Z">
        <w:r w:rsidRPr="00B3056F">
          <w:rPr>
            <w:lang w:val="en-US"/>
          </w:rPr>
          <w:t xml:space="preserve">          $ref: '</w:t>
        </w:r>
        <w:r w:rsidRPr="00B3056F">
          <w:t>TS29571_CommonData.yaml</w:t>
        </w:r>
        <w:r w:rsidRPr="00B3056F">
          <w:rPr>
            <w:lang w:val="en-US"/>
          </w:rPr>
          <w:t>#/components/schemas/</w:t>
        </w:r>
        <w:r w:rsidRPr="00F11966">
          <w:t>WirelineServiceAreaRestriction</w:t>
        </w:r>
        <w:r w:rsidRPr="00B3056F">
          <w:rPr>
            <w:lang w:val="en-US"/>
          </w:rPr>
          <w:t>'</w:t>
        </w:r>
      </w:ins>
    </w:p>
    <w:p w:rsidR="00533E43" w:rsidRDefault="00533E43" w:rsidP="00533E43">
      <w:pPr>
        <w:rPr>
          <w:noProof/>
          <w:lang w:eastAsia="zh-CN"/>
        </w:rPr>
      </w:pPr>
      <w:r>
        <w:rPr>
          <w:rFonts w:hint="eastAsia"/>
          <w:noProof/>
          <w:lang w:eastAsia="zh-CN"/>
        </w:rPr>
        <w:t>[</w:t>
      </w:r>
      <w:r>
        <w:rPr>
          <w:noProof/>
          <w:lang w:eastAsia="zh-CN"/>
        </w:rPr>
        <w:t>…]</w:t>
      </w:r>
    </w:p>
    <w:p w:rsidR="00B95B14" w:rsidRPr="006B5418" w:rsidRDefault="00B95B14" w:rsidP="00B95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95B14" w:rsidRDefault="00B95B14">
      <w:pPr>
        <w:rPr>
          <w:noProof/>
        </w:rPr>
      </w:pPr>
    </w:p>
    <w:sectPr w:rsidR="00B95B1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54DA" w:rsidRDefault="00E954DA">
      <w:r>
        <w:separator/>
      </w:r>
    </w:p>
  </w:endnote>
  <w:endnote w:type="continuationSeparator" w:id="0">
    <w:p w:rsidR="00E954DA" w:rsidRDefault="00E95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54DA" w:rsidRDefault="00E954DA">
      <w:r>
        <w:separator/>
      </w:r>
    </w:p>
  </w:footnote>
  <w:footnote w:type="continuationSeparator" w:id="0">
    <w:p w:rsidR="00E954DA" w:rsidRDefault="00E954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140" w:rsidRDefault="00A371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140" w:rsidRDefault="00A3714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140" w:rsidRDefault="00A3714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140" w:rsidRDefault="00A3714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E50"/>
    <w:rsid w:val="000A1F6F"/>
    <w:rsid w:val="000A6394"/>
    <w:rsid w:val="000B4420"/>
    <w:rsid w:val="000B7FED"/>
    <w:rsid w:val="000C038A"/>
    <w:rsid w:val="000C6598"/>
    <w:rsid w:val="00145D43"/>
    <w:rsid w:val="00173C89"/>
    <w:rsid w:val="00192C46"/>
    <w:rsid w:val="001A08B3"/>
    <w:rsid w:val="001A7B60"/>
    <w:rsid w:val="001B2C93"/>
    <w:rsid w:val="001B52F0"/>
    <w:rsid w:val="001B7A65"/>
    <w:rsid w:val="001D1852"/>
    <w:rsid w:val="001D4D84"/>
    <w:rsid w:val="001D7AF6"/>
    <w:rsid w:val="001E0516"/>
    <w:rsid w:val="001E1AEE"/>
    <w:rsid w:val="001E41F3"/>
    <w:rsid w:val="002058F9"/>
    <w:rsid w:val="002423F6"/>
    <w:rsid w:val="0026004D"/>
    <w:rsid w:val="002640DD"/>
    <w:rsid w:val="00272B5F"/>
    <w:rsid w:val="00275D12"/>
    <w:rsid w:val="00284FEB"/>
    <w:rsid w:val="002860C4"/>
    <w:rsid w:val="002B1EF3"/>
    <w:rsid w:val="002B5741"/>
    <w:rsid w:val="002E67BB"/>
    <w:rsid w:val="00305409"/>
    <w:rsid w:val="003609EF"/>
    <w:rsid w:val="0036231A"/>
    <w:rsid w:val="00374DD4"/>
    <w:rsid w:val="00380C23"/>
    <w:rsid w:val="003D1A10"/>
    <w:rsid w:val="003E1A36"/>
    <w:rsid w:val="00410371"/>
    <w:rsid w:val="004242F1"/>
    <w:rsid w:val="00424F12"/>
    <w:rsid w:val="00424FBB"/>
    <w:rsid w:val="00497BB3"/>
    <w:rsid w:val="004B75B7"/>
    <w:rsid w:val="004E1669"/>
    <w:rsid w:val="0050797C"/>
    <w:rsid w:val="0051580D"/>
    <w:rsid w:val="005300EC"/>
    <w:rsid w:val="00533E43"/>
    <w:rsid w:val="00547111"/>
    <w:rsid w:val="00561F2C"/>
    <w:rsid w:val="00570453"/>
    <w:rsid w:val="00592D74"/>
    <w:rsid w:val="005E2C44"/>
    <w:rsid w:val="00621188"/>
    <w:rsid w:val="006257ED"/>
    <w:rsid w:val="0064352E"/>
    <w:rsid w:val="00695808"/>
    <w:rsid w:val="006A3253"/>
    <w:rsid w:val="006B46FB"/>
    <w:rsid w:val="006E21FB"/>
    <w:rsid w:val="00792342"/>
    <w:rsid w:val="007977A8"/>
    <w:rsid w:val="007B512A"/>
    <w:rsid w:val="007B6D61"/>
    <w:rsid w:val="007C2097"/>
    <w:rsid w:val="007D6A07"/>
    <w:rsid w:val="007F7259"/>
    <w:rsid w:val="008040A8"/>
    <w:rsid w:val="008119AD"/>
    <w:rsid w:val="00827345"/>
    <w:rsid w:val="008279FA"/>
    <w:rsid w:val="008626E7"/>
    <w:rsid w:val="00870EE7"/>
    <w:rsid w:val="008863B9"/>
    <w:rsid w:val="008A0C0E"/>
    <w:rsid w:val="008A45A6"/>
    <w:rsid w:val="008D48EF"/>
    <w:rsid w:val="008E125B"/>
    <w:rsid w:val="008E549A"/>
    <w:rsid w:val="008F193E"/>
    <w:rsid w:val="008F686C"/>
    <w:rsid w:val="008F68B0"/>
    <w:rsid w:val="009148DE"/>
    <w:rsid w:val="00941E30"/>
    <w:rsid w:val="009777D9"/>
    <w:rsid w:val="00991B88"/>
    <w:rsid w:val="009A5753"/>
    <w:rsid w:val="009A579D"/>
    <w:rsid w:val="009E3297"/>
    <w:rsid w:val="009F734F"/>
    <w:rsid w:val="00A246B6"/>
    <w:rsid w:val="00A37140"/>
    <w:rsid w:val="00A47E70"/>
    <w:rsid w:val="00A50CF0"/>
    <w:rsid w:val="00A547C7"/>
    <w:rsid w:val="00A57915"/>
    <w:rsid w:val="00A621E7"/>
    <w:rsid w:val="00A7671C"/>
    <w:rsid w:val="00AA2CBC"/>
    <w:rsid w:val="00AB30BC"/>
    <w:rsid w:val="00AC5820"/>
    <w:rsid w:val="00AD1CD8"/>
    <w:rsid w:val="00B258BB"/>
    <w:rsid w:val="00B67B97"/>
    <w:rsid w:val="00B95B14"/>
    <w:rsid w:val="00B968C8"/>
    <w:rsid w:val="00BA3EC5"/>
    <w:rsid w:val="00BA51D9"/>
    <w:rsid w:val="00BB4310"/>
    <w:rsid w:val="00BB5DFC"/>
    <w:rsid w:val="00BD279D"/>
    <w:rsid w:val="00BD6BB8"/>
    <w:rsid w:val="00C47C0A"/>
    <w:rsid w:val="00C669DA"/>
    <w:rsid w:val="00C66BA2"/>
    <w:rsid w:val="00C95985"/>
    <w:rsid w:val="00CC5026"/>
    <w:rsid w:val="00CC68D0"/>
    <w:rsid w:val="00D03F9A"/>
    <w:rsid w:val="00D06D51"/>
    <w:rsid w:val="00D07616"/>
    <w:rsid w:val="00D24991"/>
    <w:rsid w:val="00D50255"/>
    <w:rsid w:val="00D66520"/>
    <w:rsid w:val="00D87AF5"/>
    <w:rsid w:val="00DB1448"/>
    <w:rsid w:val="00DB5909"/>
    <w:rsid w:val="00DE34CF"/>
    <w:rsid w:val="00E13F3D"/>
    <w:rsid w:val="00E34898"/>
    <w:rsid w:val="00E8079D"/>
    <w:rsid w:val="00E954DA"/>
    <w:rsid w:val="00EB09B7"/>
    <w:rsid w:val="00EC0212"/>
    <w:rsid w:val="00ED531C"/>
    <w:rsid w:val="00EE7D7C"/>
    <w:rsid w:val="00EF498B"/>
    <w:rsid w:val="00F25D98"/>
    <w:rsid w:val="00F300FB"/>
    <w:rsid w:val="00FB6386"/>
    <w:rsid w:val="00FE63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95B14"/>
    <w:rPr>
      <w:rFonts w:ascii="Times New Roman" w:hAnsi="Times New Roman"/>
      <w:lang w:val="en-GB" w:eastAsia="en-US"/>
    </w:rPr>
  </w:style>
  <w:style w:type="character" w:customStyle="1" w:styleId="NOChar">
    <w:name w:val="NO Char"/>
    <w:rsid w:val="008E125B"/>
    <w:rPr>
      <w:lang w:eastAsia="en-US"/>
    </w:rPr>
  </w:style>
  <w:style w:type="character" w:customStyle="1" w:styleId="TALChar">
    <w:name w:val="TAL Char"/>
    <w:link w:val="TAL"/>
    <w:qFormat/>
    <w:locked/>
    <w:rsid w:val="008D48EF"/>
    <w:rPr>
      <w:rFonts w:ascii="Arial" w:hAnsi="Arial"/>
      <w:sz w:val="18"/>
      <w:lang w:val="en-GB" w:eastAsia="en-US"/>
    </w:rPr>
  </w:style>
  <w:style w:type="character" w:customStyle="1" w:styleId="TAHChar">
    <w:name w:val="TAH Char"/>
    <w:link w:val="TAH"/>
    <w:qFormat/>
    <w:locked/>
    <w:rsid w:val="008D48EF"/>
    <w:rPr>
      <w:rFonts w:ascii="Arial" w:hAnsi="Arial"/>
      <w:b/>
      <w:sz w:val="18"/>
      <w:lang w:val="en-GB" w:eastAsia="en-US"/>
    </w:rPr>
  </w:style>
  <w:style w:type="character" w:customStyle="1" w:styleId="THChar">
    <w:name w:val="TH Char"/>
    <w:link w:val="TH"/>
    <w:qFormat/>
    <w:locked/>
    <w:rsid w:val="008D48EF"/>
    <w:rPr>
      <w:rFonts w:ascii="Arial" w:hAnsi="Arial"/>
      <w:b/>
      <w:lang w:val="en-GB" w:eastAsia="en-US"/>
    </w:rPr>
  </w:style>
  <w:style w:type="paragraph" w:styleId="af1">
    <w:name w:val="List Paragraph"/>
    <w:basedOn w:val="a"/>
    <w:uiPriority w:val="34"/>
    <w:qFormat/>
    <w:rsid w:val="008D48EF"/>
    <w:pPr>
      <w:overflowPunct w:val="0"/>
      <w:autoSpaceDE w:val="0"/>
      <w:autoSpaceDN w:val="0"/>
      <w:adjustRightInd w:val="0"/>
      <w:spacing w:after="0"/>
      <w:ind w:left="720"/>
      <w:contextualSpacing/>
      <w:textAlignment w:val="baseline"/>
    </w:pPr>
  </w:style>
  <w:style w:type="character" w:customStyle="1" w:styleId="TACChar">
    <w:name w:val="TAC Char"/>
    <w:link w:val="TAC"/>
    <w:rsid w:val="008D48EF"/>
    <w:rPr>
      <w:rFonts w:ascii="Arial" w:hAnsi="Arial"/>
      <w:sz w:val="18"/>
      <w:lang w:val="en-GB" w:eastAsia="en-US"/>
    </w:rPr>
  </w:style>
  <w:style w:type="character" w:customStyle="1" w:styleId="TANChar">
    <w:name w:val="TAN Char"/>
    <w:link w:val="TAN"/>
    <w:rsid w:val="008D48EF"/>
    <w:rPr>
      <w:rFonts w:ascii="Arial" w:hAnsi="Arial"/>
      <w:sz w:val="18"/>
      <w:lang w:val="en-GB" w:eastAsia="en-US"/>
    </w:rPr>
  </w:style>
  <w:style w:type="character" w:customStyle="1" w:styleId="PLChar">
    <w:name w:val="PL Char"/>
    <w:link w:val="PL"/>
    <w:qFormat/>
    <w:locked/>
    <w:rsid w:val="00533E4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2228F4-E8EE-4741-8AA2-07A4EA447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15</Pages>
  <Words>4174</Words>
  <Characters>23794</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cp:lastModifiedBy>
  <cp:revision>44</cp:revision>
  <cp:lastPrinted>1900-01-01T08:00:00Z</cp:lastPrinted>
  <dcterms:created xsi:type="dcterms:W3CDTF">2018-11-05T09:14:00Z</dcterms:created>
  <dcterms:modified xsi:type="dcterms:W3CDTF">2020-10-25T12:55:00Z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(3)nqUety3j6iV7amRYHmMeAJZNSRoKuS0P888oEupJDSepHzcgAFEoLQXVJnY3g68Rb03fiEIQ
OfZWst3+DHbyIoIIZDn8glLxoYxUyy87MAfxVsqE1U3OMajXAABTfuXZTE8fk9jTbIiIwowI
+kOpoFd9sQDjPX87zDLWnVKLTCK31kIYP1O4Wj98kElynZ0RIVKJIRLFhiWZ28oSXL7lzldV
3BbYSekuVuMtgT1zd+</vt:lpwstr>
  </property>
  <property fmtid="{D5CDD505-2E9C-101B-9397-08002B2CF9AE}" pid="22" name="_2015_ms_pID_7253431">
    <vt:lpwstr>O0FewjnKF9N1rB2BOJLdualhnz0CoMZ71vEQGgm1iCQVj70PkEVOMU
15UzE2+9HynCUIVlmQw0dL2sY1URO/6jy1uTOSCAcQqUq195jkA+y/MMbZ113O412GpDxzyt
J8oAsDuC2pHt3e2TD2FmpycVEwvj3BBx/XzzS26eln7U9bT5ArtaISZacweW0faV4X8BxW1X
wfuZAGdvTzbcP8iCXfQ4J7XQWrqRu7OxHdmD</vt:lpwstr>
  </property>
  <property fmtid="{D5CDD505-2E9C-101B-9397-08002B2CF9AE}" pid="23" name="_2015_ms_pID_7253432">
    <vt:lpwstr>ug==</vt:lpwstr>
  </property>
</Properties>
</file>